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033D68" w:rsidRPr="00033D68">
        <w:rPr>
          <w:b/>
          <w:i/>
          <w:noProof/>
          <w:sz w:val="28"/>
        </w:rPr>
        <w:t>R5-216867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33D68" w:rsidP="003916B4">
            <w:pPr>
              <w:pStyle w:val="CRCoverPage"/>
              <w:spacing w:after="0"/>
              <w:jc w:val="center"/>
              <w:rPr>
                <w:noProof/>
              </w:rPr>
            </w:pPr>
            <w:r w:rsidRPr="00033D68">
              <w:rPr>
                <w:b/>
                <w:noProof/>
                <w:sz w:val="28"/>
              </w:rPr>
              <w:t>1480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33D68">
            <w:pPr>
              <w:pStyle w:val="CRCoverPage"/>
              <w:spacing w:after="0"/>
              <w:ind w:left="100"/>
              <w:rPr>
                <w:noProof/>
              </w:rPr>
            </w:pPr>
            <w:r w:rsidRPr="00033D68">
              <w:rPr>
                <w:noProof/>
                <w:lang w:eastAsia="zh-CN"/>
              </w:rPr>
              <w:t>Correction to LTE SA RRM TCs - NR inter-RAT accuracy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033D68" w:rsidRDefault="003D4A19" w:rsidP="003D4A19">
            <w:pPr>
              <w:pStyle w:val="CRCoverPage"/>
              <w:spacing w:after="0"/>
              <w:ind w:left="100" w:right="-609"/>
              <w:rPr>
                <w:b/>
                <w:noProof/>
              </w:rPr>
            </w:pPr>
            <w:r w:rsidRPr="00033D6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t</w:t>
            </w:r>
            <w:bookmarkStart w:id="1" w:name="_GoBack"/>
            <w:bookmarkEnd w:id="1"/>
            <w:r w:rsidRPr="004A220A">
              <w:rPr>
                <w:i/>
                <w:noProof/>
                <w:sz w:val="18"/>
              </w:rPr>
              <w:t xml:space="preserve">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33A62" w:rsidRDefault="00A54CA8" w:rsidP="00133A62">
            <w:pPr>
              <w:pStyle w:val="CRCoverPage"/>
              <w:spacing w:after="0"/>
              <w:ind w:left="100"/>
              <w:rPr>
                <w:noProof/>
                <w:lang w:eastAsia="zh-CN"/>
              </w:rPr>
            </w:pPr>
            <w:r>
              <w:rPr>
                <w:noProof/>
                <w:lang w:eastAsia="zh-CN"/>
              </w:rPr>
              <w:t xml:space="preserve">Both test requirements under normal conditions and extreme conditions are given in TC 8.5.2.X. However, </w:t>
            </w:r>
          </w:p>
          <w:p w:rsidR="00133A62" w:rsidRDefault="00A54CA8" w:rsidP="00133A62">
            <w:pPr>
              <w:pStyle w:val="CRCoverPage"/>
              <w:numPr>
                <w:ilvl w:val="0"/>
                <w:numId w:val="28"/>
              </w:numPr>
              <w:spacing w:after="0"/>
              <w:rPr>
                <w:noProof/>
                <w:lang w:eastAsia="zh-CN"/>
              </w:rPr>
            </w:pPr>
            <w:r>
              <w:rPr>
                <w:noProof/>
                <w:lang w:eastAsia="zh-CN"/>
              </w:rPr>
              <w:t>According to initial condition, only Test enviroment "NC" is considered in these TCs.</w:t>
            </w:r>
          </w:p>
          <w:p w:rsidR="00A54CA8" w:rsidRPr="004A220A" w:rsidRDefault="00A54CA8" w:rsidP="00133A62">
            <w:pPr>
              <w:pStyle w:val="CRCoverPage"/>
              <w:numPr>
                <w:ilvl w:val="0"/>
                <w:numId w:val="28"/>
              </w:numPr>
              <w:spacing w:after="0"/>
              <w:rPr>
                <w:noProof/>
                <w:lang w:eastAsia="zh-CN"/>
              </w:rPr>
            </w:pPr>
            <w:r>
              <w:rPr>
                <w:noProof/>
                <w:lang w:eastAsia="zh-CN"/>
              </w:rPr>
              <w:t>According to the attachment of 38.903, during TT analysis uncertainty requirements under normal conditions is assumed. Which means t</w:t>
            </w:r>
            <w:r w:rsidRPr="00A54CA8">
              <w:rPr>
                <w:noProof/>
                <w:lang w:eastAsia="zh-CN"/>
              </w:rPr>
              <w:t xml:space="preserve">here is no guarantee </w:t>
            </w:r>
            <w:r>
              <w:rPr>
                <w:noProof/>
                <w:lang w:eastAsia="zh-CN"/>
              </w:rPr>
              <w:t>that conformant UE can pass the test under extreme conditions.</w:t>
            </w:r>
          </w:p>
          <w:p w:rsidR="001E41F3" w:rsidRDefault="001E41F3" w:rsidP="00082AC1">
            <w:pPr>
              <w:pStyle w:val="CRCoverPage"/>
              <w:spacing w:after="0"/>
              <w:ind w:left="100"/>
              <w:rPr>
                <w:noProof/>
                <w:lang w:eastAsia="zh-CN"/>
              </w:rPr>
            </w:pPr>
          </w:p>
          <w:p w:rsidR="00A54CA8" w:rsidRPr="004A220A" w:rsidRDefault="00A54CA8" w:rsidP="00082AC1">
            <w:pPr>
              <w:pStyle w:val="CRCoverPage"/>
              <w:spacing w:after="0"/>
              <w:ind w:left="100"/>
              <w:rPr>
                <w:noProof/>
                <w:lang w:eastAsia="zh-CN"/>
              </w:rPr>
            </w:pPr>
            <w:r>
              <w:rPr>
                <w:rFonts w:hint="eastAsia"/>
                <w:noProof/>
                <w:lang w:eastAsia="zh-CN"/>
              </w:rPr>
              <w:t>S</w:t>
            </w:r>
            <w:r>
              <w:rPr>
                <w:noProof/>
                <w:lang w:eastAsia="zh-CN"/>
              </w:rPr>
              <w:t>o we suggest remove test requirements for extreme condition to avoid confusion.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F4CFF" w:rsidRPr="004A220A" w:rsidRDefault="003D4A19" w:rsidP="00082AC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A54CA8">
              <w:rPr>
                <w:noProof/>
                <w:lang w:eastAsia="zh-CN"/>
              </w:rPr>
              <w:t>Test requirements for extreme conditions are removed.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54CA8">
            <w:pPr>
              <w:pStyle w:val="CRCoverPage"/>
              <w:spacing w:after="0"/>
              <w:ind w:left="100"/>
              <w:rPr>
                <w:noProof/>
              </w:rPr>
            </w:pPr>
            <w:r>
              <w:rPr>
                <w:noProof/>
                <w:lang w:eastAsia="zh-CN"/>
              </w:rPr>
              <w:t>Confusion may be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33A62">
            <w:pPr>
              <w:pStyle w:val="CRCoverPage"/>
              <w:spacing w:after="0"/>
              <w:ind w:left="100"/>
              <w:rPr>
                <w:noProof/>
                <w:lang w:eastAsia="zh-CN"/>
              </w:rPr>
            </w:pPr>
            <w:r>
              <w:rPr>
                <w:noProof/>
                <w:lang w:eastAsia="zh-CN"/>
              </w:rPr>
              <w:t>8.5.2.1.1, 8.5.2.1.2, 8.5.2.2.1, 8.5.2.2.2, 8.5.2.3.1, 8.5.2.3.2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129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12911">
            <w:pPr>
              <w:pStyle w:val="CRCoverPage"/>
              <w:spacing w:after="0"/>
              <w:ind w:left="99"/>
              <w:rPr>
                <w:noProof/>
              </w:rPr>
            </w:pPr>
            <w:r w:rsidRPr="004A220A">
              <w:rPr>
                <w:noProof/>
              </w:rPr>
              <w:t>TS/TR</w:t>
            </w:r>
            <w:r w:rsidR="00E12911">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54CA8" w:rsidRPr="005B0A88" w:rsidRDefault="00A54CA8" w:rsidP="00A54CA8">
      <w:pPr>
        <w:pStyle w:val="50"/>
        <w:rPr>
          <w:lang w:eastAsia="sv-SE"/>
        </w:rPr>
      </w:pPr>
      <w:r w:rsidRPr="005B0A88">
        <w:rPr>
          <w:lang w:eastAsia="sv-SE"/>
        </w:rPr>
        <w:t>8.5.2.1.1</w:t>
      </w:r>
      <w:r w:rsidRPr="005B0A88">
        <w:rPr>
          <w:lang w:eastAsia="sv-SE"/>
        </w:rPr>
        <w:tab/>
        <w:t>SS-</w:t>
      </w:r>
      <w:proofErr w:type="spellStart"/>
      <w:r w:rsidRPr="005B0A88">
        <w:rPr>
          <w:lang w:eastAsia="sv-SE"/>
        </w:rPr>
        <w:t>RSRP</w:t>
      </w:r>
      <w:proofErr w:type="spellEnd"/>
      <w:r w:rsidRPr="005B0A88">
        <w:rPr>
          <w:lang w:eastAsia="sv-SE"/>
        </w:rPr>
        <w:t xml:space="preserve"> with NR FR1 target cell</w:t>
      </w:r>
    </w:p>
    <w:p w:rsidR="00A54CA8" w:rsidRPr="005B0A88" w:rsidRDefault="00A54CA8" w:rsidP="00A54CA8">
      <w:pPr>
        <w:pStyle w:val="6"/>
      </w:pPr>
      <w:r w:rsidRPr="005B0A88">
        <w:t>8.5.2.1.1.1</w:t>
      </w:r>
      <w:r w:rsidRPr="005B0A88">
        <w:tab/>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FR1 neighbour cell</w:t>
      </w:r>
    </w:p>
    <w:p w:rsidR="00A54CA8" w:rsidRPr="005B0A88" w:rsidRDefault="00A54CA8" w:rsidP="00A54CA8">
      <w:pPr>
        <w:pStyle w:val="H6"/>
      </w:pPr>
      <w:r w:rsidRPr="005B0A88">
        <w:t>8.5.2.1.1.1.1</w:t>
      </w:r>
      <w:r w:rsidRPr="005B0A88">
        <w:tab/>
        <w:t>Test purpose</w:t>
      </w:r>
    </w:p>
    <w:p w:rsidR="00A54CA8" w:rsidRPr="005B0A88" w:rsidRDefault="00A54CA8" w:rsidP="00A54CA8">
      <w:pPr>
        <w:rPr>
          <w:lang w:eastAsia="sv-SE"/>
        </w:rPr>
      </w:pPr>
      <w:r w:rsidRPr="005B0A88">
        <w:rPr>
          <w:lang w:eastAsia="sv-SE"/>
        </w:rPr>
        <w:t>The purpose of this test is to verify that the inter-RAT SS-</w:t>
      </w:r>
      <w:proofErr w:type="spellStart"/>
      <w:r w:rsidRPr="005B0A88">
        <w:rPr>
          <w:lang w:eastAsia="sv-SE"/>
        </w:rPr>
        <w:t>RSRP</w:t>
      </w:r>
      <w:proofErr w:type="spellEnd"/>
      <w:r w:rsidRPr="005B0A88">
        <w:rPr>
          <w:lang w:eastAsia="sv-SE"/>
        </w:rPr>
        <w:t xml:space="preserve"> absolute measurement accuracy is within the specified limits for all bands, when the serving cell is E-</w:t>
      </w:r>
      <w:proofErr w:type="spellStart"/>
      <w:r w:rsidRPr="005B0A88">
        <w:rPr>
          <w:lang w:eastAsia="sv-SE"/>
        </w:rPr>
        <w:t>UTRA</w:t>
      </w:r>
      <w:proofErr w:type="spellEnd"/>
      <w:r w:rsidRPr="005B0A88">
        <w:rPr>
          <w:lang w:eastAsia="sv-SE"/>
        </w:rPr>
        <w:t xml:space="preserve"> and the target cell is NR FR1.</w:t>
      </w:r>
    </w:p>
    <w:p w:rsidR="00A54CA8" w:rsidRPr="005B0A88" w:rsidRDefault="00A54CA8" w:rsidP="00A54CA8">
      <w:pPr>
        <w:pStyle w:val="H6"/>
      </w:pPr>
      <w:r w:rsidRPr="005B0A88">
        <w:t>8.5.2.1.1.1.2</w:t>
      </w:r>
      <w:r w:rsidRPr="005B0A88">
        <w:tab/>
        <w:t>Test applicability</w:t>
      </w:r>
    </w:p>
    <w:p w:rsidR="00A54CA8" w:rsidRPr="005B0A88" w:rsidRDefault="00A54CA8" w:rsidP="00A54CA8">
      <w:pPr>
        <w:rPr>
          <w:lang w:eastAsia="sv-SE"/>
        </w:rPr>
      </w:pPr>
      <w:r w:rsidRPr="005B0A88">
        <w:t>This test applies to all E-</w:t>
      </w:r>
      <w:proofErr w:type="spellStart"/>
      <w:r w:rsidRPr="005B0A88">
        <w:t>UTRA</w:t>
      </w:r>
      <w:proofErr w:type="spellEnd"/>
      <w:r w:rsidRPr="005B0A88">
        <w:t xml:space="preserve"> </w:t>
      </w:r>
      <w:proofErr w:type="spellStart"/>
      <w:r w:rsidRPr="005B0A88">
        <w:t>UE</w:t>
      </w:r>
      <w:proofErr w:type="spellEnd"/>
      <w:r w:rsidRPr="005B0A88">
        <w:t xml:space="preserve"> release 15 onwards and capable of NR measurements</w:t>
      </w:r>
      <w:r w:rsidRPr="005B0A88">
        <w:rPr>
          <w:lang w:eastAsia="sv-SE"/>
        </w:rPr>
        <w:t>.</w:t>
      </w:r>
    </w:p>
    <w:p w:rsidR="00A54CA8" w:rsidRPr="005B0A88" w:rsidRDefault="00A54CA8" w:rsidP="00A54CA8">
      <w:pPr>
        <w:pStyle w:val="H6"/>
        <w:rPr>
          <w:lang w:eastAsia="sv-SE"/>
        </w:rPr>
      </w:pPr>
      <w:r w:rsidRPr="005B0A88">
        <w:rPr>
          <w:lang w:eastAsia="sv-SE"/>
        </w:rPr>
        <w:t>8.5.2.1.1.1.3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8.5.2.1.0.</w:t>
      </w:r>
    </w:p>
    <w:p w:rsidR="00A54CA8" w:rsidRPr="005B0A88" w:rsidRDefault="00A54CA8" w:rsidP="00A54CA8">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A.8.5.2.1.1.1.</w:t>
      </w:r>
    </w:p>
    <w:p w:rsidR="00A54CA8" w:rsidRPr="005B0A88" w:rsidRDefault="00A54CA8" w:rsidP="00A54CA8">
      <w:pPr>
        <w:pStyle w:val="H6"/>
        <w:rPr>
          <w:lang w:eastAsia="sv-SE"/>
        </w:rPr>
      </w:pPr>
      <w:r w:rsidRPr="005B0A88">
        <w:rPr>
          <w:lang w:eastAsia="sv-SE"/>
        </w:rPr>
        <w:t>8.5.2.1.1.1.4</w:t>
      </w:r>
      <w:r w:rsidRPr="005B0A88">
        <w:rPr>
          <w:lang w:eastAsia="sv-SE"/>
        </w:rPr>
        <w:tab/>
        <w:t>Test description</w:t>
      </w:r>
    </w:p>
    <w:p w:rsidR="00A54CA8" w:rsidRPr="005B0A88" w:rsidRDefault="00A54CA8" w:rsidP="00A54CA8">
      <w:pPr>
        <w:rPr>
          <w:lang w:eastAsia="sv-SE"/>
        </w:rPr>
      </w:pPr>
      <w:r w:rsidRPr="005B0A88">
        <w:t>Two cells are configured in this test: E-</w:t>
      </w:r>
      <w:proofErr w:type="spellStart"/>
      <w:r w:rsidRPr="005B0A88">
        <w:t>UTRA</w:t>
      </w:r>
      <w:proofErr w:type="spellEnd"/>
      <w:r w:rsidRPr="005B0A88">
        <w:t xml:space="preserve"> Cell 1 is the E-</w:t>
      </w:r>
      <w:proofErr w:type="spellStart"/>
      <w:r w:rsidRPr="005B0A88">
        <w:t>UTRAN</w:t>
      </w:r>
      <w:proofErr w:type="spellEnd"/>
      <w:r w:rsidRPr="005B0A88">
        <w:t xml:space="preserve"> </w:t>
      </w:r>
      <w:proofErr w:type="spellStart"/>
      <w:r w:rsidRPr="005B0A88">
        <w:t>PCell</w:t>
      </w:r>
      <w:proofErr w:type="spellEnd"/>
      <w:r w:rsidRPr="005B0A88">
        <w:t xml:space="preserve"> and Cell 2 is the inter-RAT NR FR1 neighbour cell.</w:t>
      </w:r>
    </w:p>
    <w:p w:rsidR="00A54CA8" w:rsidRPr="005B0A88" w:rsidRDefault="00A54CA8" w:rsidP="00A54CA8">
      <w:pPr>
        <w:pStyle w:val="H6"/>
        <w:rPr>
          <w:lang w:eastAsia="sv-SE"/>
        </w:rPr>
      </w:pPr>
      <w:r w:rsidRPr="005B0A88">
        <w:rPr>
          <w:lang w:eastAsia="sv-SE"/>
        </w:rPr>
        <w:t>8.5.2.1.1.1.4.1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8.5.2.1.1.1</w:t>
      </w:r>
      <w:r w:rsidRPr="005B0A88">
        <w:t>.4.1</w:t>
      </w:r>
      <w:r w:rsidRPr="005B0A88">
        <w:rPr>
          <w:lang w:eastAsia="sv-SE"/>
        </w:rPr>
        <w:t>-1.</w:t>
      </w:r>
    </w:p>
    <w:p w:rsidR="00A54CA8" w:rsidRPr="005B0A88" w:rsidRDefault="00A54CA8" w:rsidP="00A54CA8">
      <w:pPr>
        <w:pStyle w:val="TH"/>
      </w:pPr>
      <w:r w:rsidRPr="005B0A88">
        <w:t>Table 8.5.2.1.1.1.4.1-1: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FDD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8.5.2.1.1.1-3</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30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40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8.5.2.1.1.1-4</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FDD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8.5.2.1.1.1-5</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8.5.2.1.1.1-6</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30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40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8.5.2.1.1.1.4.1-2.</w:t>
      </w:r>
    </w:p>
    <w:p w:rsidR="00A54CA8" w:rsidRPr="005B0A88" w:rsidRDefault="00A54CA8" w:rsidP="00A54CA8">
      <w:pPr>
        <w:pStyle w:val="TH"/>
      </w:pPr>
      <w:r w:rsidRPr="005B0A88">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gridSpan w:val="2"/>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gridSpan w:val="2"/>
            <w:shd w:val="clear" w:color="auto" w:fill="auto"/>
          </w:tcPr>
          <w:p w:rsidR="00A54CA8" w:rsidRPr="005B0A88" w:rsidRDefault="00A54CA8" w:rsidP="00A54CA8">
            <w:pPr>
              <w:pStyle w:val="TAL"/>
            </w:pPr>
            <w:r w:rsidRPr="005B0A88">
              <w:t>NC</w:t>
            </w:r>
          </w:p>
        </w:tc>
        <w:tc>
          <w:tcPr>
            <w:tcW w:w="3961" w:type="dxa"/>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3"/>
            <w:shd w:val="clear" w:color="auto" w:fill="auto"/>
          </w:tcPr>
          <w:p w:rsidR="00A54CA8" w:rsidRPr="005B0A88" w:rsidRDefault="00A54CA8" w:rsidP="00A54CA8">
            <w:pPr>
              <w:pStyle w:val="TAL"/>
            </w:pPr>
            <w:r w:rsidRPr="005B0A88">
              <w:t xml:space="preserve">As specified in Annex E, Table E.6-1 and </w:t>
            </w:r>
            <w:proofErr w:type="spellStart"/>
            <w:r w:rsidRPr="005B0A88">
              <w:t>TS</w:t>
            </w:r>
            <w:proofErr w:type="spellEnd"/>
            <w:r w:rsidRPr="005B0A88">
              <w:t xml:space="preserve">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3"/>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gridSpan w:val="2"/>
            <w:shd w:val="clear" w:color="auto" w:fill="auto"/>
          </w:tcPr>
          <w:p w:rsidR="00A54CA8" w:rsidRPr="005B0A88" w:rsidRDefault="00A54CA8" w:rsidP="00A54CA8">
            <w:pPr>
              <w:pStyle w:val="TAL"/>
            </w:pPr>
            <w:proofErr w:type="spellStart"/>
            <w:r w:rsidRPr="005B0A88">
              <w:t>AWGN</w:t>
            </w:r>
            <w:proofErr w:type="spellEnd"/>
          </w:p>
        </w:tc>
        <w:tc>
          <w:tcPr>
            <w:tcW w:w="3961" w:type="dxa"/>
          </w:tcPr>
          <w:p w:rsidR="00A54CA8" w:rsidRPr="005B0A88" w:rsidRDefault="00A54CA8" w:rsidP="00A54CA8">
            <w:pPr>
              <w:pStyle w:val="TAL"/>
            </w:pPr>
            <w:r w:rsidRPr="005B0A88">
              <w:t>As specified in Annex C.2.1</w:t>
            </w:r>
          </w:p>
        </w:tc>
      </w:tr>
      <w:tr w:rsidR="00A54CA8" w:rsidRPr="005B0A88" w:rsidTr="00A54CA8">
        <w:trPr>
          <w:trHeight w:val="251"/>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1382" w:type="dxa"/>
            <w:shd w:val="clear" w:color="auto" w:fill="auto"/>
          </w:tcPr>
          <w:p w:rsidR="00A54CA8" w:rsidRPr="005B0A88" w:rsidRDefault="00A54CA8" w:rsidP="00A54CA8">
            <w:pPr>
              <w:pStyle w:val="TAL"/>
            </w:pPr>
            <w:proofErr w:type="spellStart"/>
            <w:r w:rsidRPr="005B0A88">
              <w:t>TE</w:t>
            </w:r>
            <w:proofErr w:type="spellEnd"/>
            <w:r w:rsidRPr="005B0A88">
              <w:t xml:space="preserve"> Part 2Rx</w:t>
            </w:r>
          </w:p>
        </w:tc>
        <w:tc>
          <w:tcPr>
            <w:tcW w:w="2561" w:type="dxa"/>
            <w:shd w:val="clear" w:color="auto" w:fill="auto"/>
          </w:tcPr>
          <w:p w:rsidR="00A54CA8" w:rsidRPr="005B0A88" w:rsidRDefault="00A54CA8" w:rsidP="00A54CA8">
            <w:pPr>
              <w:pStyle w:val="TAL"/>
            </w:pPr>
            <w:r w:rsidRPr="005B0A88">
              <w:t>A.3.1.7.2</w:t>
            </w:r>
          </w:p>
        </w:tc>
        <w:tc>
          <w:tcPr>
            <w:tcW w:w="3961" w:type="dxa"/>
            <w:vMerge w:val="restart"/>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38.508-1 [14] Annex A.</w:t>
            </w:r>
          </w:p>
        </w:tc>
      </w:tr>
      <w:tr w:rsidR="00A54CA8" w:rsidRPr="005B0A88" w:rsidTr="00A54CA8">
        <w:trPr>
          <w:trHeight w:val="251"/>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TE</w:t>
            </w:r>
            <w:proofErr w:type="spellEnd"/>
            <w:r w:rsidRPr="005B0A88">
              <w:t xml:space="preserve"> Part 4Rx</w:t>
            </w:r>
          </w:p>
        </w:tc>
        <w:tc>
          <w:tcPr>
            <w:tcW w:w="2561" w:type="dxa"/>
            <w:shd w:val="clear" w:color="auto" w:fill="auto"/>
          </w:tcPr>
          <w:p w:rsidR="00A54CA8" w:rsidRPr="005B0A88" w:rsidRDefault="00A54CA8" w:rsidP="00A54CA8">
            <w:pPr>
              <w:pStyle w:val="TAL"/>
            </w:pPr>
            <w:r w:rsidRPr="005B0A88">
              <w:t>A.3.1.7.3</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DUT</w:t>
            </w:r>
            <w:proofErr w:type="spellEnd"/>
            <w:r w:rsidRPr="005B0A88">
              <w:t xml:space="preserve"> Part 2Rx</w:t>
            </w:r>
          </w:p>
        </w:tc>
        <w:tc>
          <w:tcPr>
            <w:tcW w:w="2561" w:type="dxa"/>
            <w:shd w:val="clear" w:color="auto" w:fill="auto"/>
          </w:tcPr>
          <w:p w:rsidR="00A54CA8" w:rsidRPr="005B0A88" w:rsidRDefault="00A54CA8" w:rsidP="00A54CA8">
            <w:pPr>
              <w:pStyle w:val="TAL"/>
            </w:pPr>
            <w:r w:rsidRPr="005B0A88">
              <w:t>A.3.2.3.4</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DUT</w:t>
            </w:r>
            <w:proofErr w:type="spellEnd"/>
            <w:r w:rsidRPr="005B0A88">
              <w:t xml:space="preserve"> Part 4Rx</w:t>
            </w:r>
          </w:p>
        </w:tc>
        <w:tc>
          <w:tcPr>
            <w:tcW w:w="2561" w:type="dxa"/>
            <w:shd w:val="clear" w:color="auto" w:fill="auto"/>
          </w:tcPr>
          <w:p w:rsidR="00A54CA8" w:rsidRPr="005B0A88" w:rsidRDefault="00A54CA8" w:rsidP="00A54CA8">
            <w:pPr>
              <w:pStyle w:val="TAL"/>
            </w:pPr>
            <w:r w:rsidRPr="005B0A88">
              <w:t>A.3.2.5.2</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gridSpan w:val="2"/>
            <w:shd w:val="clear" w:color="auto" w:fill="auto"/>
          </w:tcPr>
          <w:p w:rsidR="00A54CA8" w:rsidRPr="005B0A88" w:rsidRDefault="00A54CA8" w:rsidP="00A54CA8">
            <w:pPr>
              <w:pStyle w:val="TAL"/>
            </w:pPr>
            <w:r w:rsidRPr="005B0A88">
              <w:t>Without faders</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8.5.2.1.1.1.4.1-3.</w:t>
      </w:r>
    </w:p>
    <w:p w:rsidR="00A54CA8" w:rsidRPr="005B0A88" w:rsidRDefault="00A54CA8" w:rsidP="00A54CA8">
      <w:pPr>
        <w:pStyle w:val="B1"/>
      </w:pPr>
      <w:r w:rsidRPr="005B0A88">
        <w:t>2.</w:t>
      </w:r>
      <w:r w:rsidRPr="005B0A88">
        <w:tab/>
        <w:t>Message contents are defined in clause 8.5.2.1.1.1.4.3.</w:t>
      </w:r>
    </w:p>
    <w:p w:rsidR="00A54CA8" w:rsidRPr="005B0A88" w:rsidRDefault="00A54CA8" w:rsidP="00A54CA8">
      <w:pPr>
        <w:pStyle w:val="B1"/>
      </w:pPr>
      <w:r w:rsidRPr="005B0A88">
        <w:lastRenderedPageBreak/>
        <w:t>3.</w:t>
      </w:r>
      <w:r w:rsidRPr="005B0A88">
        <w:tab/>
        <w:t>There are two carriers and two cells specified in the test, where E-</w:t>
      </w:r>
      <w:proofErr w:type="spellStart"/>
      <w:r w:rsidRPr="005B0A88">
        <w:t>UTRA</w:t>
      </w:r>
      <w:proofErr w:type="spellEnd"/>
      <w:r w:rsidRPr="005B0A88">
        <w:t xml:space="preserve"> Cell 1 is the E-</w:t>
      </w:r>
      <w:proofErr w:type="spellStart"/>
      <w:r w:rsidRPr="005B0A88">
        <w:t>UTRA</w:t>
      </w:r>
      <w:proofErr w:type="spellEnd"/>
      <w:r w:rsidRPr="005B0A88">
        <w:t xml:space="preserve"> </w:t>
      </w:r>
      <w:proofErr w:type="spellStart"/>
      <w:r w:rsidRPr="005B0A88">
        <w:t>PCell</w:t>
      </w:r>
      <w:proofErr w:type="spellEnd"/>
      <w:r w:rsidRPr="005B0A88">
        <w:t xml:space="preserve"> on the E-</w:t>
      </w:r>
      <w:proofErr w:type="spellStart"/>
      <w:r w:rsidRPr="005B0A88">
        <w:t>UTRA</w:t>
      </w:r>
      <w:proofErr w:type="spellEnd"/>
      <w:r w:rsidRPr="005B0A88">
        <w:t xml:space="preserve"> carrier and Cell 2 is the NR neighbour cell on the NR carrier. E-</w:t>
      </w:r>
      <w:proofErr w:type="spellStart"/>
      <w:r w:rsidRPr="005B0A88">
        <w:t>UTRA</w:t>
      </w:r>
      <w:proofErr w:type="spellEnd"/>
      <w:r w:rsidRPr="005B0A88">
        <w:t xml:space="preserve"> Cell 1 is configured according to </w:t>
      </w:r>
      <w:proofErr w:type="spellStart"/>
      <w:r w:rsidRPr="005B0A88">
        <w:t>TS</w:t>
      </w:r>
      <w:proofErr w:type="spellEnd"/>
      <w:r w:rsidRPr="005B0A88">
        <w:t xml:space="preserve"> 36.521-3 [26] Annex C.1.0 and C.1.1.</w:t>
      </w:r>
    </w:p>
    <w:p w:rsidR="00A54CA8" w:rsidRPr="005B0A88" w:rsidRDefault="00A54CA8" w:rsidP="00A54CA8">
      <w:pPr>
        <w:pStyle w:val="H6"/>
        <w:rPr>
          <w:lang w:eastAsia="sv-SE"/>
        </w:rPr>
      </w:pPr>
      <w:r w:rsidRPr="005B0A88">
        <w:rPr>
          <w:lang w:eastAsia="sv-SE"/>
        </w:rPr>
        <w:t>8.5.2.1.1.1.4.2</w:t>
      </w:r>
      <w:r w:rsidRPr="005B0A88">
        <w:rPr>
          <w:lang w:eastAsia="sv-SE"/>
        </w:rPr>
        <w:tab/>
        <w:t>Test procedure</w:t>
      </w:r>
    </w:p>
    <w:p w:rsidR="00A54CA8" w:rsidRPr="005B0A88" w:rsidRDefault="00A54CA8" w:rsidP="00A54CA8">
      <w:pPr>
        <w:pStyle w:val="B1"/>
      </w:pPr>
      <w:r w:rsidRPr="005B0A88">
        <w:t>1.</w:t>
      </w:r>
      <w:r w:rsidRPr="005B0A88">
        <w:tab/>
        <w:t xml:space="preserve">Ensure the </w:t>
      </w:r>
      <w:proofErr w:type="spellStart"/>
      <w:r w:rsidRPr="005B0A88">
        <w:t>UE</w:t>
      </w:r>
      <w:proofErr w:type="spellEnd"/>
      <w:r w:rsidRPr="005B0A88">
        <w:t xml:space="preserve"> is in State 3A-RF according to </w:t>
      </w:r>
      <w:proofErr w:type="spellStart"/>
      <w:r w:rsidRPr="005B0A88">
        <w:t>TS</w:t>
      </w:r>
      <w:proofErr w:type="spellEnd"/>
      <w:r w:rsidRPr="005B0A88">
        <w:t xml:space="preserve"> 36.508 [25] clause 7.2A.3.</w:t>
      </w:r>
    </w:p>
    <w:p w:rsidR="00A54CA8" w:rsidRPr="005B0A88" w:rsidRDefault="00A54CA8" w:rsidP="00A54CA8">
      <w:pPr>
        <w:pStyle w:val="B1"/>
      </w:pPr>
      <w:r w:rsidRPr="005B0A88">
        <w:t>2.</w:t>
      </w:r>
      <w:r w:rsidRPr="005B0A88">
        <w:tab/>
        <w:t>Set the parameters according to Table 8.5.2.1.1.1.5-1 as appropriate.</w:t>
      </w:r>
    </w:p>
    <w:p w:rsidR="00A54CA8" w:rsidRPr="005B0A88" w:rsidRDefault="00A54CA8" w:rsidP="00A54CA8">
      <w:pPr>
        <w:pStyle w:val="B1"/>
      </w:pPr>
      <w:r w:rsidRPr="005B0A88">
        <w:t>3.</w:t>
      </w:r>
      <w:r w:rsidRPr="005B0A88">
        <w:tab/>
        <w:t xml:space="preserve">The SS shall transmit an </w:t>
      </w:r>
      <w:proofErr w:type="spellStart"/>
      <w:r w:rsidRPr="005B0A88">
        <w:rPr>
          <w:i/>
        </w:rPr>
        <w:t>RRCConnectionReconfiguration</w:t>
      </w:r>
      <w:proofErr w:type="spellEnd"/>
      <w:r w:rsidRPr="005B0A88">
        <w:t xml:space="preserve"> message on Cell 1.</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shall transmit an </w:t>
      </w:r>
      <w:proofErr w:type="spellStart"/>
      <w:r w:rsidRPr="005B0A88">
        <w:rPr>
          <w:i/>
        </w:rPr>
        <w:t>RRCConnectionReconfigurationComplete</w:t>
      </w:r>
      <w:proofErr w:type="spellEnd"/>
      <w:r w:rsidRPr="005B0A88">
        <w:t xml:space="preserve"> message.</w:t>
      </w:r>
    </w:p>
    <w:p w:rsidR="00A54CA8" w:rsidRPr="005B0A88" w:rsidRDefault="00A54CA8" w:rsidP="00A54CA8">
      <w:pPr>
        <w:pStyle w:val="B1"/>
      </w:pPr>
      <w:r w:rsidRPr="005B0A88">
        <w:t>5.</w:t>
      </w:r>
      <w:r w:rsidRPr="005B0A88">
        <w:tab/>
        <w:t xml:space="preserve">The </w:t>
      </w:r>
      <w:proofErr w:type="spellStart"/>
      <w:r w:rsidRPr="005B0A88">
        <w:t>UE</w:t>
      </w:r>
      <w:proofErr w:type="spellEnd"/>
      <w:r w:rsidRPr="005B0A88">
        <w:t xml:space="preserve"> shall transmit periodically </w:t>
      </w:r>
      <w:proofErr w:type="spellStart"/>
      <w:r w:rsidRPr="005B0A88">
        <w:t>MeasurementReport</w:t>
      </w:r>
      <w:proofErr w:type="spellEnd"/>
      <w:r w:rsidRPr="005B0A88">
        <w:t xml:space="preserve"> messages.</w:t>
      </w:r>
    </w:p>
    <w:p w:rsidR="00A54CA8" w:rsidRPr="005B0A88" w:rsidRDefault="00A54CA8" w:rsidP="00A54CA8">
      <w:pPr>
        <w:pStyle w:val="B1"/>
      </w:pPr>
      <w:r w:rsidRPr="005B0A88">
        <w:t>6.</w:t>
      </w:r>
      <w:r w:rsidRPr="005B0A88">
        <w:tab/>
        <w:t>After 10s wait from Step 3, the SS shall check the SS-</w:t>
      </w:r>
      <w:proofErr w:type="spellStart"/>
      <w:r w:rsidRPr="005B0A88">
        <w:t>RSRP</w:t>
      </w:r>
      <w:proofErr w:type="spellEnd"/>
      <w:r w:rsidRPr="005B0A88">
        <w:t xml:space="preserve"> reported values in the periodic </w:t>
      </w:r>
      <w:proofErr w:type="spellStart"/>
      <w:r w:rsidRPr="005B0A88">
        <w:t>MeasurementReport</w:t>
      </w:r>
      <w:proofErr w:type="spellEnd"/>
      <w:r w:rsidRPr="005B0A88">
        <w:t>. The SS-</w:t>
      </w:r>
      <w:proofErr w:type="spellStart"/>
      <w:r w:rsidRPr="005B0A88">
        <w:t>RSRP</w:t>
      </w:r>
      <w:proofErr w:type="spellEnd"/>
      <w:r w:rsidRPr="005B0A88">
        <w:t xml:space="preserve"> value of Cell 2 reported by the </w:t>
      </w:r>
      <w:proofErr w:type="spellStart"/>
      <w:r w:rsidRPr="005B0A88">
        <w:t>UE</w:t>
      </w:r>
      <w:proofErr w:type="spellEnd"/>
      <w:r w:rsidRPr="005B0A88">
        <w:t xml:space="preserve"> is compared to the expected SS-</w:t>
      </w:r>
      <w:proofErr w:type="spellStart"/>
      <w:r w:rsidRPr="005B0A88">
        <w:t>RSRP</w:t>
      </w:r>
      <w:proofErr w:type="spellEnd"/>
      <w:r w:rsidRPr="005B0A88">
        <w:t xml:space="preserve">. If the value is outside the limits in clause 8.5.2.1.1.1.5 or the </w:t>
      </w:r>
      <w:proofErr w:type="spellStart"/>
      <w:r w:rsidRPr="005B0A88">
        <w:t>UE</w:t>
      </w:r>
      <w:proofErr w:type="spellEnd"/>
      <w:r w:rsidRPr="005B0A88">
        <w:t xml:space="preserv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 xml:space="preserve">The SS shall continue checking the </w:t>
      </w:r>
      <w:proofErr w:type="spellStart"/>
      <w:r w:rsidRPr="005B0A88">
        <w:t>MeasurementReport</w:t>
      </w:r>
      <w:proofErr w:type="spellEnd"/>
      <w:r w:rsidRPr="005B0A88">
        <w:t xml:space="preserve"> messages transmitted by the </w:t>
      </w:r>
      <w:proofErr w:type="spellStart"/>
      <w:r w:rsidRPr="005B0A88">
        <w:t>UE</w:t>
      </w:r>
      <w:proofErr w:type="spellEnd"/>
      <w:r w:rsidRPr="005B0A88">
        <w:t xml:space="preserv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 8.5.2.1.1.1.5-1 as appropriate and repeat steps 5-7.</w:t>
      </w:r>
    </w:p>
    <w:p w:rsidR="00A54CA8" w:rsidRPr="005B0A88" w:rsidRDefault="00A54CA8" w:rsidP="00A54CA8">
      <w:pPr>
        <w:pStyle w:val="B1"/>
      </w:pPr>
    </w:p>
    <w:p w:rsidR="00A54CA8" w:rsidRPr="005B0A88" w:rsidRDefault="00A54CA8" w:rsidP="00A54CA8">
      <w:pPr>
        <w:pStyle w:val="H6"/>
        <w:rPr>
          <w:lang w:eastAsia="sv-SE"/>
        </w:rPr>
      </w:pPr>
      <w:r w:rsidRPr="005B0A88">
        <w:rPr>
          <w:lang w:eastAsia="sv-SE"/>
        </w:rPr>
        <w:t>8.5.2.1.1.1.4.3</w:t>
      </w:r>
      <w:r w:rsidRPr="005B0A88">
        <w:rPr>
          <w:lang w:eastAsia="sv-SE"/>
        </w:rPr>
        <w:tab/>
        <w:t>Message contents</w:t>
      </w:r>
    </w:p>
    <w:p w:rsidR="00A54CA8" w:rsidRPr="005B0A88" w:rsidRDefault="00A54CA8" w:rsidP="00A54CA8">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A54CA8" w:rsidRPr="005B0A88" w:rsidRDefault="00A54CA8" w:rsidP="00A54CA8">
      <w:pPr>
        <w:pStyle w:val="TH"/>
      </w:pPr>
      <w:r w:rsidRPr="005B0A88">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 xml:space="preserve">Table 4.6.6-2B in </w:t>
            </w:r>
            <w:proofErr w:type="spellStart"/>
            <w:r w:rsidRPr="005B0A88">
              <w:rPr>
                <w:rFonts w:cs="v4.2.0"/>
              </w:rPr>
              <w:t>TS</w:t>
            </w:r>
            <w:proofErr w:type="spellEnd"/>
            <w:r w:rsidRPr="005B0A88">
              <w:rPr>
                <w:rFonts w:cs="v4.2.0"/>
              </w:rPr>
              <w:t xml:space="preserve"> 36.508 [25]</w:t>
            </w:r>
          </w:p>
        </w:tc>
      </w:tr>
    </w:tbl>
    <w:p w:rsidR="00A54CA8" w:rsidRPr="005B0A88" w:rsidRDefault="00A54CA8" w:rsidP="00A54CA8">
      <w:pPr>
        <w:rPr>
          <w:lang w:eastAsia="sv-SE"/>
        </w:rPr>
      </w:pPr>
    </w:p>
    <w:p w:rsidR="00A54CA8" w:rsidRPr="005B0A88" w:rsidRDefault="00A54CA8" w:rsidP="00A54CA8">
      <w:pPr>
        <w:pStyle w:val="TH"/>
      </w:pPr>
      <w:r w:rsidRPr="005B0A88">
        <w:t xml:space="preserve">Table 8.5.2.1.1.1.4.3-2: </w:t>
      </w:r>
      <w:proofErr w:type="spellStart"/>
      <w:r w:rsidRPr="005B0A88">
        <w:t>ReportConfigInterRAT</w:t>
      </w:r>
      <w:proofErr w:type="spellEnd"/>
      <w:r w:rsidRPr="005B0A8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reportType</w:t>
            </w:r>
            <w:proofErr w:type="spellEnd"/>
            <w:r w:rsidRPr="005B0A88">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ss-rsrp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8.5.2.1.1.1.5</w:t>
      </w:r>
      <w:r w:rsidRPr="005B0A88">
        <w:rPr>
          <w:lang w:eastAsia="sv-SE"/>
        </w:rPr>
        <w:tab/>
        <w:t>Test requirement</w:t>
      </w:r>
    </w:p>
    <w:p w:rsidR="00A54CA8" w:rsidRPr="005B0A88" w:rsidRDefault="00A54CA8" w:rsidP="00A54CA8">
      <w:pPr>
        <w:rPr>
          <w:lang w:eastAsia="sv-SE"/>
        </w:rPr>
      </w:pPr>
      <w:r w:rsidRPr="005B0A88">
        <w:rPr>
          <w:lang w:eastAsia="sv-SE"/>
        </w:rPr>
        <w:t>Table 8.5.2.1.1.1.5-1 defines the primary level settings including test tolerances for all tests.</w:t>
      </w:r>
    </w:p>
    <w:p w:rsidR="00A54CA8" w:rsidRPr="005B0A88" w:rsidRDefault="00A54CA8" w:rsidP="00A54CA8">
      <w:pPr>
        <w:rPr>
          <w:lang w:eastAsia="sv-SE"/>
        </w:rPr>
      </w:pPr>
      <w:r w:rsidRPr="005B0A88">
        <w:rPr>
          <w:lang w:eastAsia="sv-SE"/>
        </w:rPr>
        <w:t>Each SS-</w:t>
      </w:r>
      <w:proofErr w:type="spellStart"/>
      <w:r w:rsidRPr="005B0A88">
        <w:rPr>
          <w:lang w:eastAsia="sv-SE"/>
        </w:rPr>
        <w:t>RSRP</w:t>
      </w:r>
      <w:proofErr w:type="spellEnd"/>
      <w:r w:rsidRPr="005B0A88">
        <w:rPr>
          <w:lang w:eastAsia="sv-SE"/>
        </w:rPr>
        <w:t xml:space="preserve">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rsidR="00A54CA8" w:rsidRPr="005B0A88" w:rsidRDefault="00A54CA8" w:rsidP="00A54CA8">
      <w:pPr>
        <w:pStyle w:val="TH"/>
        <w:rPr>
          <w:lang w:eastAsia="ko-KR"/>
        </w:rPr>
      </w:pPr>
      <w:r w:rsidRPr="005B0A88">
        <w:rPr>
          <w:lang w:eastAsia="ko-KR"/>
        </w:rPr>
        <w:t xml:space="preserve">Table </w:t>
      </w:r>
      <w:r w:rsidRPr="005B0A88">
        <w:rPr>
          <w:lang w:eastAsia="sv-SE"/>
        </w:rPr>
        <w:t>8.5.2.1.1.1.5</w:t>
      </w:r>
      <w:r w:rsidRPr="005B0A88">
        <w:rPr>
          <w:lang w:eastAsia="ko-KR"/>
        </w:rPr>
        <w:t>-1: SS-</w:t>
      </w:r>
      <w:proofErr w:type="spellStart"/>
      <w:r w:rsidRPr="005B0A88">
        <w:rPr>
          <w:lang w:eastAsia="ko-KR"/>
        </w:rPr>
        <w:t>RSRP</w:t>
      </w:r>
      <w:proofErr w:type="spellEnd"/>
      <w:r w:rsidRPr="005B0A88">
        <w:rPr>
          <w:lang w:eastAsia="ko-KR"/>
        </w:rPr>
        <w:t xml:space="preserve">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75"/>
      </w:tblGrid>
      <w:tr w:rsidR="00A54CA8" w:rsidRPr="005B0A88"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2</w:t>
            </w:r>
          </w:p>
        </w:tc>
      </w:tr>
      <w:tr w:rsidR="00A54CA8" w:rsidRPr="005B0A88"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SSB</w:t>
            </w:r>
            <w:proofErr w:type="spellEnd"/>
            <w:r w:rsidRPr="005B0A88">
              <w:t xml:space="preserve"> </w:t>
            </w:r>
            <w:proofErr w:type="spellStart"/>
            <w:r w:rsidRPr="005B0A88">
              <w:t>ARFCN</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r>
      <w:tr w:rsidR="00A54CA8" w:rsidRPr="005B0A88"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proofErr w:type="spellStart"/>
            <w:r w:rsidRPr="005B0A88">
              <w:t>FDD</w:t>
            </w:r>
            <w:proofErr w:type="spellEnd"/>
          </w:p>
        </w:tc>
      </w:tr>
      <w:tr w:rsidR="00A54CA8" w:rsidRPr="005B0A88"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proofErr w:type="spellStart"/>
            <w:r w:rsidRPr="005B0A88">
              <w:t>TDD</w:t>
            </w:r>
            <w:proofErr w:type="spellEnd"/>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TDD</w:t>
            </w:r>
            <w:proofErr w:type="spellEnd"/>
            <w:r w:rsidRPr="005B0A88">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TDDConf.1.1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TDDConf.2.1</w:t>
            </w:r>
          </w:p>
        </w:tc>
      </w:tr>
      <w:tr w:rsidR="00A54CA8" w:rsidRPr="005B0A88"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ULBWP.0.1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DRX</w:t>
            </w:r>
            <w:proofErr w:type="spellEnd"/>
            <w:r w:rsidRPr="005B0A88">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ms</w:t>
            </w:r>
            <w:proofErr w:type="spellEnd"/>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PDSCH</w:t>
            </w:r>
            <w:proofErr w:type="spellEnd"/>
            <w:r w:rsidRPr="005B0A88">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rPr>
                <w:rFonts w:cs="v5.0.0"/>
              </w:rPr>
              <w:t>RMSI</w:t>
            </w:r>
            <w:proofErr w:type="spellEnd"/>
            <w:r w:rsidRPr="005B0A88">
              <w:rPr>
                <w:rFonts w:cs="v5.0.0"/>
              </w:rPr>
              <w:t xml:space="preserve"> </w:t>
            </w:r>
            <w:proofErr w:type="spellStart"/>
            <w:r w:rsidRPr="005B0A88">
              <w:rPr>
                <w:rFonts w:cs="v5.0.0"/>
              </w:rPr>
              <w:t>CORESET</w:t>
            </w:r>
            <w:proofErr w:type="spellEnd"/>
            <w:r w:rsidRPr="005B0A88">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 xml:space="preserve">Dedicated </w:t>
            </w:r>
            <w:proofErr w:type="spellStart"/>
            <w:r w:rsidRPr="005B0A88">
              <w:rPr>
                <w:rFonts w:cs="v5.0.0"/>
              </w:rPr>
              <w:t>CORESET</w:t>
            </w:r>
            <w:proofErr w:type="spellEnd"/>
            <w:r w:rsidRPr="005B0A88">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OCNG</w:t>
            </w:r>
            <w:proofErr w:type="spellEnd"/>
            <w:r w:rsidRPr="005B0A88">
              <w:t xml:space="preserve">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napToGrid w:val="0"/>
              </w:rPr>
              <w:t>OP.1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SS-</w:t>
            </w:r>
            <w:proofErr w:type="spellStart"/>
            <w:r w:rsidRPr="005B0A88">
              <w:rPr>
                <w:lang w:eastAsia="ko-KR"/>
              </w:rPr>
              <w:t>RSSI</w:t>
            </w:r>
            <w:proofErr w:type="spellEnd"/>
            <w:r w:rsidRPr="005B0A88">
              <w:rPr>
                <w:lang w:eastAsia="ko-KR"/>
              </w:rPr>
              <w:t>-Measurement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napToGrid w:val="0"/>
                <w:lang w:eastAsia="ko-KR"/>
              </w:rPr>
            </w:pPr>
            <w:r w:rsidRPr="005B0A88">
              <w:t>Not Applicable</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proofErr w:type="spellStart"/>
            <w:r w:rsidRPr="005B0A88">
              <w:rPr>
                <w:lang w:eastAsia="ko-KR"/>
              </w:rPr>
              <w:t>SMTC</w:t>
            </w:r>
            <w:proofErr w:type="spellEnd"/>
            <w:r w:rsidRPr="005B0A88">
              <w:rPr>
                <w:lang w:eastAsia="ko-KR"/>
              </w:rPr>
              <w:t xml:space="preserve">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SMTC.1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SSB</w:t>
            </w:r>
            <w:proofErr w:type="spellEnd"/>
            <w:r w:rsidRPr="005B0A88">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SSB.1 FR1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SSB.2 FR1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15 </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30 </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PBCH</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PBCH</w:t>
            </w:r>
            <w:proofErr w:type="spellEnd"/>
            <w:r w:rsidRPr="005B0A88">
              <w:rPr>
                <w:sz w:val="16"/>
                <w:szCs w:val="16"/>
                <w:lang w:eastAsia="ja-JP"/>
              </w:rPr>
              <w:t xml:space="preserve"> to </w:t>
            </w:r>
            <w:proofErr w:type="spellStart"/>
            <w:r w:rsidRPr="005B0A88">
              <w:rPr>
                <w:sz w:val="16"/>
                <w:szCs w:val="16"/>
                <w:lang w:eastAsia="ja-JP"/>
              </w:rPr>
              <w:t>PBCH</w:t>
            </w:r>
            <w:proofErr w:type="spellEnd"/>
            <w:r w:rsidRPr="005B0A88">
              <w:rPr>
                <w:sz w:val="16"/>
                <w:szCs w:val="16"/>
                <w:lang w:eastAsia="ja-JP"/>
              </w:rPr>
              <w:t xml:space="preserve"> </w:t>
            </w:r>
            <w:proofErr w:type="spellStart"/>
            <w:r w:rsidRPr="005B0A88">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PDCCH</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PDCCH</w:t>
            </w:r>
            <w:proofErr w:type="spellEnd"/>
            <w:r w:rsidRPr="005B0A88">
              <w:rPr>
                <w:sz w:val="16"/>
                <w:szCs w:val="16"/>
                <w:lang w:eastAsia="ja-JP"/>
              </w:rPr>
              <w:t xml:space="preserve"> to </w:t>
            </w:r>
            <w:proofErr w:type="spellStart"/>
            <w:r w:rsidRPr="005B0A88">
              <w:rPr>
                <w:sz w:val="16"/>
                <w:szCs w:val="16"/>
                <w:lang w:eastAsia="ja-JP"/>
              </w:rPr>
              <w:t>PDCCH</w:t>
            </w:r>
            <w:proofErr w:type="spellEnd"/>
            <w:r w:rsidRPr="005B0A88">
              <w:rPr>
                <w:sz w:val="16"/>
                <w:szCs w:val="16"/>
                <w:lang w:eastAsia="ja-JP"/>
              </w:rPr>
              <w:t xml:space="preserve"> </w:t>
            </w:r>
            <w:proofErr w:type="spellStart"/>
            <w:r w:rsidRPr="005B0A88">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PDSCH</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PDSCH</w:t>
            </w:r>
            <w:proofErr w:type="spellEnd"/>
            <w:r w:rsidRPr="005B0A88">
              <w:rPr>
                <w:sz w:val="16"/>
                <w:szCs w:val="16"/>
                <w:lang w:eastAsia="ja-JP"/>
              </w:rPr>
              <w:t xml:space="preserve"> to </w:t>
            </w:r>
            <w:proofErr w:type="spellStart"/>
            <w:r w:rsidRPr="005B0A88">
              <w:rPr>
                <w:sz w:val="16"/>
                <w:szCs w:val="16"/>
                <w:lang w:eastAsia="ja-JP"/>
              </w:rPr>
              <w:t>PDSCH</w:t>
            </w:r>
            <w:proofErr w:type="spellEnd"/>
            <w:r w:rsidRPr="005B0A88">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OCNG</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OCNG</w:t>
            </w:r>
            <w:proofErr w:type="spellEnd"/>
            <w:r w:rsidRPr="005B0A88">
              <w:rPr>
                <w:sz w:val="16"/>
                <w:szCs w:val="16"/>
                <w:lang w:eastAsia="ja-JP"/>
              </w:rPr>
              <w:t xml:space="preserve"> to </w:t>
            </w:r>
            <w:proofErr w:type="spellStart"/>
            <w:r w:rsidRPr="005B0A88">
              <w:rPr>
                <w:sz w:val="16"/>
                <w:szCs w:val="16"/>
                <w:lang w:eastAsia="ja-JP"/>
              </w:rPr>
              <w:t>OCNG</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680"/>
          <w:jc w:val="center"/>
        </w:trPr>
        <w:tc>
          <w:tcPr>
            <w:tcW w:w="963" w:type="dxa"/>
            <w:vMerge w:val="restart"/>
            <w:tcBorders>
              <w:top w:val="single" w:sz="4" w:space="0" w:color="auto"/>
              <w:left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fillcolor="window">
                  <v:imagedata r:id="rId13" o:title=""/>
                </v:shape>
                <o:OLEObject Type="Embed" ProgID="Equation.3" ShapeID="_x0000_i1025" DrawAspect="Content" ObjectID="_1696927834" r:id="rId14"/>
              </w:object>
            </w:r>
            <w:r w:rsidRPr="005B0A8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roofErr w:type="spellStart"/>
            <w:r w:rsidRPr="005B0A88">
              <w:rPr>
                <w:lang w:eastAsia="ko-KR"/>
              </w:rPr>
              <w:t>Config</w:t>
            </w:r>
            <w:proofErr w:type="spellEnd"/>
            <w:r w:rsidRPr="005B0A88">
              <w:rPr>
                <w:lang w:eastAsia="ko-KR"/>
              </w:rPr>
              <w:t xml:space="preserve"> 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-94.65</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rFonts w:cs="Arial"/>
              </w:rPr>
              <w:t xml:space="preserve">-117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680"/>
          <w:jc w:val="center"/>
        </w:trPr>
        <w:tc>
          <w:tcPr>
            <w:tcW w:w="963"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roofErr w:type="spellStart"/>
            <w:r w:rsidRPr="005B0A88">
              <w:t>dBm</w:t>
            </w:r>
            <w:proofErr w:type="spellEnd"/>
            <w:r w:rsidRPr="005B0A88">
              <w:t>/15kHz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-96.00</w:t>
            </w:r>
          </w:p>
        </w:tc>
        <w:tc>
          <w:tcPr>
            <w:tcW w:w="1685" w:type="dxa"/>
            <w:gridSpan w:val="2"/>
            <w:tcBorders>
              <w:top w:val="single" w:sz="4" w:space="0" w:color="auto"/>
              <w:left w:val="single" w:sz="4" w:space="0" w:color="auto"/>
              <w:right w:val="single" w:sz="4" w:space="0" w:color="auto"/>
            </w:tcBorders>
            <w:vAlign w:val="center"/>
          </w:tcPr>
          <w:p w:rsidR="00A54CA8" w:rsidRPr="005B0A88" w:rsidRDefault="00A54CA8" w:rsidP="00A54CA8">
            <w:pPr>
              <w:pStyle w:val="TAC"/>
              <w:keepNext w:val="0"/>
              <w:rPr>
                <w:rFonts w:cs="Arial"/>
              </w:rPr>
            </w:pPr>
            <w:r w:rsidRPr="005B0A88">
              <w:rPr>
                <w:rFonts w:cs="Arial"/>
              </w:rPr>
              <w:t xml:space="preserve">-117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26" type="#_x0000_t75" style="width:22.1pt;height:14.6pt" o:ole="" fillcolor="window">
                  <v:imagedata r:id="rId13" o:title=""/>
                </v:shape>
                <o:OLEObject Type="Embed" ProgID="Equation.3" ShapeID="_x0000_i1026" DrawAspect="Content" ObjectID="_1696927835" r:id="rId15"/>
              </w:object>
            </w:r>
            <w:r w:rsidRPr="005B0A8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proofErr w:type="spellStart"/>
            <w:r w:rsidRPr="005B0A88">
              <w:rPr>
                <w:lang w:eastAsia="ko-KR"/>
              </w:rPr>
              <w:t>Config</w:t>
            </w:r>
            <w:proofErr w:type="spellEnd"/>
            <w:r w:rsidRPr="005B0A88">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roofErr w:type="spellStart"/>
            <w:r w:rsidRPr="005B0A88">
              <w:t>dBm</w:t>
            </w:r>
            <w:proofErr w:type="spellEnd"/>
            <w:r w:rsidRPr="005B0A88">
              <w:t>/</w:t>
            </w:r>
            <w:proofErr w:type="spellStart"/>
            <w:r w:rsidRPr="005B0A88">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lang w:eastAsia="ko-KR"/>
              </w:rPr>
              <w:t xml:space="preserve">Same as </w:t>
            </w:r>
            <w:proofErr w:type="spellStart"/>
            <w:r w:rsidRPr="005B0A88">
              <w:rPr>
                <w:lang w:eastAsia="ko-KR"/>
              </w:rPr>
              <w:t>Noc</w:t>
            </w:r>
            <w:proofErr w:type="spellEnd"/>
            <w:r w:rsidRPr="005B0A88">
              <w:rPr>
                <w:lang w:eastAsia="ko-KR"/>
              </w:rPr>
              <w:t xml:space="preserve"> for 15kHz</w:t>
            </w:r>
          </w:p>
        </w:tc>
      </w:tr>
      <w:tr w:rsidR="00A54CA8" w:rsidRPr="005B0A88" w:rsidTr="00A54CA8">
        <w:trPr>
          <w:trHeight w:val="54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roofErr w:type="spellStart"/>
            <w:r w:rsidRPr="005B0A88">
              <w:t>Config</w:t>
            </w:r>
            <w:proofErr w:type="spellEnd"/>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-93.00</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 xml:space="preserve">-114 + </w:t>
            </w:r>
            <w:proofErr w:type="spellStart"/>
            <w:r w:rsidRPr="005B0A88">
              <w:rPr>
                <w:rFonts w:cs="Arial"/>
              </w:rPr>
              <w:t>Δ</w:t>
            </w:r>
            <w:r w:rsidRPr="005B0A88">
              <w:rPr>
                <w:rFonts w:cs="Arial"/>
                <w:vertAlign w:val="subscript"/>
              </w:rPr>
              <w:t>BG_offset</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i/>
              </w:rPr>
            </w:pPr>
            <w:r w:rsidRPr="005B0A88">
              <w:rPr>
                <w:rFonts w:eastAsia="Calibri"/>
                <w:i/>
                <w:position w:val="-12"/>
                <w:szCs w:val="22"/>
              </w:rPr>
              <w:object w:dxaOrig="570" w:dyaOrig="285">
                <v:shape id="_x0000_i1027" type="#_x0000_t75" style="width:29.15pt;height:14.6pt" o:ole="" fillcolor="window">
                  <v:imagedata r:id="rId16" o:title=""/>
                </v:shape>
                <o:OLEObject Type="Embed" ProgID="Equation.3" ShapeID="_x0000_i1027" DrawAspect="Content" ObjectID="_1696927836"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-3.2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eastAsia="Calibri"/>
                <w:position w:val="-12"/>
                <w:szCs w:val="22"/>
              </w:rPr>
              <w:object w:dxaOrig="870" w:dyaOrig="285">
                <v:shape id="_x0000_i1028" type="#_x0000_t75" style="width:42.85pt;height:14.6pt" o:ole="" fillcolor="window">
                  <v:imagedata r:id="rId18" o:title=""/>
                </v:shape>
                <o:OLEObject Type="Embed" ProgID="Equation.3" ShapeID="_x0000_i1028" DrawAspect="Content" ObjectID="_1696927837"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-3.2</w:t>
            </w:r>
          </w:p>
        </w:tc>
      </w:tr>
      <w:tr w:rsidR="00A54CA8" w:rsidRPr="005B0A88" w:rsidTr="00A54CA8">
        <w:trPr>
          <w:trHeight w:val="61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lastRenderedPageBreak/>
              <w:t>SS-RSRP</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roofErr w:type="spellStart"/>
            <w:r w:rsidRPr="005B0A88">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-84.65</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rFonts w:cs="Arial"/>
              </w:rPr>
              <w:t xml:space="preserve">-120.2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55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-83.00</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rFonts w:cs="Arial"/>
              </w:rPr>
              <w:t xml:space="preserve">-117.2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69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Io</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
          <w:p w:rsidR="00A54CA8" w:rsidRPr="005B0A88" w:rsidRDefault="00A54CA8" w:rsidP="00A54CA8">
            <w:pPr>
              <w:pStyle w:val="TAC"/>
              <w:keepNext w:val="0"/>
            </w:pPr>
            <w:r w:rsidRPr="005B0A8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-56.28</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 xml:space="preserve">-87.35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83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
          <w:p w:rsidR="00A54CA8" w:rsidRPr="005B0A88" w:rsidRDefault="00A54CA8" w:rsidP="00A54CA8">
            <w:pPr>
              <w:pStyle w:val="TAC"/>
              <w:keepNext w:val="0"/>
            </w:pPr>
            <w:r w:rsidRPr="005B0A8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-51.53</w:t>
            </w:r>
          </w:p>
        </w:tc>
        <w:tc>
          <w:tcPr>
            <w:tcW w:w="1685"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 xml:space="preserve">-81.25 + </w:t>
            </w:r>
            <w:proofErr w:type="spellStart"/>
            <w:r w:rsidRPr="005B0A88">
              <w:rPr>
                <w:rFonts w:cs="Arial"/>
              </w:rPr>
              <w:t>Δ</w:t>
            </w:r>
            <w:r w:rsidRPr="005B0A88">
              <w:rPr>
                <w:rFonts w:cs="Arial"/>
                <w:vertAlign w:val="subscript"/>
              </w:rPr>
              <w:t>BG_offset</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rPr>
                <w:lang w:eastAsia="ko-KR"/>
              </w:rPr>
              <w:t>AWGN</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1x2</w:t>
            </w:r>
          </w:p>
        </w:tc>
      </w:tr>
      <w:tr w:rsidR="00A54CA8" w:rsidRPr="005B0A88" w:rsidTr="00A54CA8">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r>
            <w:proofErr w:type="spellStart"/>
            <w:r w:rsidRPr="005B0A88">
              <w:t>OCNG</w:t>
            </w:r>
            <w:proofErr w:type="spellEnd"/>
            <w:r w:rsidRPr="005B0A88">
              <w:t xml:space="preserve"> shall be used such that both cells are fully allocated and a constant total transmitted power spectral density is achieved for all </w:t>
            </w:r>
            <w:proofErr w:type="spellStart"/>
            <w:r w:rsidRPr="005B0A88">
              <w:t>OFDM</w:t>
            </w:r>
            <w:proofErr w:type="spellEnd"/>
            <w:r w:rsidRPr="005B0A88">
              <w:t xml:space="preserve"> symbols.</w:t>
            </w:r>
          </w:p>
          <w:p w:rsidR="00A54CA8" w:rsidRPr="005B0A88" w:rsidRDefault="00A54CA8" w:rsidP="00A54CA8">
            <w:pPr>
              <w:pStyle w:val="TAN"/>
            </w:pPr>
            <w:r w:rsidRPr="005B0A88">
              <w:t>Note 2:</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20" w:dyaOrig="285">
                <v:shape id="_x0000_i1029" type="#_x0000_t75" style="width:22.1pt;height:14.6pt" o:ole="" fillcolor="window">
                  <v:imagedata r:id="rId13" o:title=""/>
                </v:shape>
                <o:OLEObject Type="Embed" ProgID="Equation.3" ShapeID="_x0000_i1029" DrawAspect="Content" ObjectID="_1696927838" r:id="rId20"/>
              </w:object>
            </w:r>
            <w:r w:rsidRPr="005B0A88">
              <w:t xml:space="preserve"> to be fulfilled.</w:t>
            </w:r>
          </w:p>
          <w:p w:rsidR="00A54CA8" w:rsidRPr="005B0A88" w:rsidRDefault="00A54CA8" w:rsidP="00A54CA8">
            <w:pPr>
              <w:pStyle w:val="TAN"/>
            </w:pPr>
            <w:r w:rsidRPr="005B0A88">
              <w:t>Note 3:</w:t>
            </w:r>
            <w:r w:rsidRPr="005B0A88">
              <w:tab/>
              <w:t>SS-</w:t>
            </w:r>
            <w:proofErr w:type="spellStart"/>
            <w:r w:rsidRPr="005B0A88">
              <w:t>RSRP</w:t>
            </w:r>
            <w:proofErr w:type="spellEnd"/>
            <w:r w:rsidRPr="005B0A88">
              <w:t>, and Io levels have been derived from other parameters for information purposes. They are not settable parameters themselves.</w:t>
            </w:r>
          </w:p>
          <w:p w:rsidR="00A54CA8" w:rsidRPr="005B0A88" w:rsidRDefault="00A54CA8" w:rsidP="00A54CA8">
            <w:pPr>
              <w:pStyle w:val="TAN"/>
            </w:pPr>
            <w:r w:rsidRPr="005B0A88">
              <w:t>Note 4:</w:t>
            </w:r>
            <w:r w:rsidRPr="005B0A88">
              <w:tab/>
              <w:t>SS-</w:t>
            </w:r>
            <w:proofErr w:type="spellStart"/>
            <w:r w:rsidRPr="005B0A88">
              <w:t>RSRP</w:t>
            </w:r>
            <w:proofErr w:type="spellEnd"/>
            <w:r w:rsidRPr="005B0A88">
              <w:t xml:space="preserve"> minimum requirements are specified assuming independent interference and noise at each receiver antenna port.</w:t>
            </w:r>
          </w:p>
          <w:p w:rsidR="00A54CA8" w:rsidRPr="005B0A88" w:rsidRDefault="00A54CA8" w:rsidP="00A54CA8">
            <w:pPr>
              <w:pStyle w:val="TAN"/>
            </w:pPr>
            <w:r w:rsidRPr="005B0A88">
              <w:t>Note 5:</w:t>
            </w:r>
            <w:r w:rsidRPr="005B0A88">
              <w:tab/>
              <w:t>NR operating band groups are as defined in clause 3.5.2.</w:t>
            </w:r>
          </w:p>
          <w:p w:rsidR="00A54CA8" w:rsidRPr="005B0A88" w:rsidRDefault="00A54CA8" w:rsidP="00A54CA8">
            <w:pPr>
              <w:pStyle w:val="TAN"/>
            </w:pPr>
            <w:r w:rsidRPr="005B0A88">
              <w:rPr>
                <w:rFonts w:cs="Arial"/>
              </w:rPr>
              <w:t>Note 6:</w:t>
            </w:r>
            <w:r w:rsidRPr="005B0A88">
              <w:rPr>
                <w:rFonts w:cs="Arial"/>
              </w:rPr>
              <w:tab/>
              <w:t>The test configuration excludes support for band n51 and it is not required to run this test on band n51 in this release of the specification.</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8.5.2.1.1.1.5</w:t>
      </w:r>
      <w:r w:rsidRPr="005B0A88">
        <w:t>-2: SS-</w:t>
      </w:r>
      <w:proofErr w:type="spellStart"/>
      <w:r w:rsidRPr="005B0A88">
        <w:t>RSRP</w:t>
      </w:r>
      <w:proofErr w:type="spellEnd"/>
      <w:r w:rsidRPr="005B0A88">
        <w:t xml:space="preserve"> Inter RAT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62</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30</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31</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34</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82</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43</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43</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Del="00A54CA8" w:rsidTr="00A54CA8">
        <w:trPr>
          <w:jc w:val="center"/>
          <w:del w:id="2" w:author="Huawei" w:date="2021-10-19T15:44:00Z"/>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3" w:author="Huawei" w:date="2021-10-19T15:44:00Z"/>
              </w:rPr>
            </w:pPr>
            <w:del w:id="4" w:author="Huawei" w:date="2021-10-19T15:44:00Z">
              <w:r w:rsidRPr="005B0A88" w:rsidDel="00A54CA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5" w:author="Huawei" w:date="2021-10-19T15:44:00Z"/>
                <w:rFonts w:ascii="Arial Bold" w:hAnsi="Arial Bold"/>
              </w:rPr>
            </w:pPr>
            <w:del w:id="6" w:author="Huawei" w:date="2021-10-19T15:44:00Z">
              <w:r w:rsidRPr="005B0A88" w:rsidDel="00A54CA8">
                <w:rPr>
                  <w:rFonts w:ascii="Arial Bold" w:hAnsi="Arial Bold"/>
                </w:rPr>
                <w:delText>Test 1</w:delText>
              </w:r>
            </w:del>
          </w:p>
          <w:p w:rsidR="00A54CA8" w:rsidRPr="005B0A88" w:rsidDel="00A54CA8" w:rsidRDefault="00A54CA8" w:rsidP="00A54CA8">
            <w:pPr>
              <w:pStyle w:val="TAH"/>
              <w:rPr>
                <w:del w:id="7" w:author="Huawei" w:date="2021-10-19T15:44:00Z"/>
                <w:rFonts w:ascii="Arial Bold" w:hAnsi="Arial Bold"/>
              </w:rPr>
            </w:pPr>
            <w:del w:id="8" w:author="Huawei" w:date="2021-10-19T15:44:00Z">
              <w:r w:rsidRPr="005B0A88" w:rsidDel="00A54CA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9" w:author="Huawei" w:date="2021-10-19T15:44:00Z"/>
              </w:rPr>
            </w:pPr>
            <w:del w:id="10" w:author="Huawei" w:date="2021-10-19T15:44:00Z">
              <w:r w:rsidRPr="005B0A88" w:rsidDel="00A54CA8">
                <w:rPr>
                  <w:rFonts w:ascii="Arial Bold" w:hAnsi="Arial Bold"/>
                </w:rPr>
                <w:delText>Test 2</w:delText>
              </w:r>
            </w:del>
          </w:p>
        </w:tc>
      </w:tr>
      <w:tr w:rsidR="00A54CA8" w:rsidRPr="005B0A88" w:rsidDel="00A54CA8" w:rsidTr="00A54CA8">
        <w:trPr>
          <w:jc w:val="center"/>
          <w:del w:id="11" w:author="Huawei" w:date="2021-10-19T15:44:00Z"/>
        </w:trPr>
        <w:tc>
          <w:tcPr>
            <w:tcW w:w="2631"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12" w:author="Huawei" w:date="2021-10-19T15:44:00Z"/>
              </w:rPr>
            </w:pPr>
            <w:del w:id="13" w:author="Huawei" w:date="2021-10-19T15:44:00Z">
              <w:r w:rsidRPr="005B0A88" w:rsidDel="00A54CA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14" w:author="Huawei" w:date="2021-10-19T15:44:00Z"/>
              </w:rPr>
            </w:pPr>
            <w:del w:id="15" w:author="Huawei" w:date="2021-10-19T15:44:00Z">
              <w:r w:rsidRPr="005B0A88" w:rsidDel="00A54CA8">
                <w:delText>59</w:delText>
              </w:r>
            </w:del>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6" w:author="Huawei" w:date="2021-10-19T15:44:00Z"/>
              </w:rPr>
            </w:pPr>
            <w:del w:id="17" w:author="Huawei" w:date="2021-10-19T15:44:00Z">
              <w:r w:rsidRPr="005B0A88" w:rsidDel="00A54CA8">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rsidR="00A54CA8" w:rsidRPr="005B0A88" w:rsidDel="00A54CA8" w:rsidRDefault="00A54CA8" w:rsidP="00A54CA8">
            <w:pPr>
              <w:pStyle w:val="TAC"/>
              <w:rPr>
                <w:del w:id="18" w:author="Huawei" w:date="2021-10-19T15:44:00Z"/>
              </w:rPr>
            </w:pPr>
            <w:del w:id="19" w:author="Huawei" w:date="2021-10-19T15:44:00Z">
              <w:r w:rsidRPr="005B0A88" w:rsidDel="00A54CA8">
                <w:delText>26</w:delText>
              </w:r>
            </w:del>
          </w:p>
        </w:tc>
      </w:tr>
      <w:tr w:rsidR="00A54CA8" w:rsidRPr="005B0A88" w:rsidDel="00A54CA8" w:rsidTr="00A54CA8">
        <w:trPr>
          <w:jc w:val="center"/>
          <w:del w:id="20" w:author="Huawei" w:date="2021-10-19T15:44:00Z"/>
        </w:trPr>
        <w:tc>
          <w:tcPr>
            <w:tcW w:w="2631"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21" w:author="Huawei" w:date="2021-10-19T15:44:00Z"/>
              </w:rPr>
            </w:pPr>
          </w:p>
        </w:tc>
        <w:tc>
          <w:tcPr>
            <w:tcW w:w="1134"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22"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3" w:author="Huawei" w:date="2021-10-19T15:44:00Z"/>
              </w:rPr>
            </w:pPr>
            <w:del w:id="24" w:author="Huawei" w:date="2021-10-19T15:44:00Z">
              <w:r w:rsidRPr="005B0A88" w:rsidDel="00A54CA8">
                <w:delText>Bands NR_FDD_FR1_B</w:delText>
              </w:r>
            </w:del>
          </w:p>
        </w:tc>
        <w:tc>
          <w:tcPr>
            <w:tcW w:w="1134" w:type="dxa"/>
            <w:tcBorders>
              <w:top w:val="single" w:sz="4" w:space="0" w:color="auto"/>
              <w:left w:val="single" w:sz="4" w:space="0" w:color="auto"/>
              <w:right w:val="single" w:sz="4" w:space="0" w:color="auto"/>
            </w:tcBorders>
            <w:shd w:val="clear" w:color="auto" w:fill="auto"/>
          </w:tcPr>
          <w:p w:rsidR="00A54CA8" w:rsidRPr="005B0A88" w:rsidDel="00A54CA8" w:rsidRDefault="00A54CA8" w:rsidP="00A54CA8">
            <w:pPr>
              <w:pStyle w:val="TAC"/>
              <w:rPr>
                <w:del w:id="25" w:author="Huawei" w:date="2021-10-19T15:44:00Z"/>
              </w:rPr>
            </w:pPr>
            <w:del w:id="26" w:author="Huawei" w:date="2021-10-19T15:44:00Z">
              <w:r w:rsidRPr="005B0A88" w:rsidDel="00A54CA8">
                <w:delText>26</w:delText>
              </w:r>
            </w:del>
          </w:p>
        </w:tc>
      </w:tr>
      <w:tr w:rsidR="00A54CA8" w:rsidRPr="005B0A88" w:rsidDel="00A54CA8" w:rsidTr="00A54CA8">
        <w:trPr>
          <w:jc w:val="center"/>
          <w:del w:id="27"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28"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29"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30" w:author="Huawei" w:date="2021-10-19T15:44:00Z"/>
              </w:rPr>
            </w:pPr>
            <w:del w:id="31" w:author="Huawei" w:date="2021-10-19T15:44:00Z">
              <w:r w:rsidRPr="005B0A88" w:rsidDel="00A54CA8">
                <w:delText>Bands NR_TDD_FR1_C</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32" w:author="Huawei" w:date="2021-10-19T15:44:00Z"/>
              </w:rPr>
            </w:pPr>
            <w:del w:id="33" w:author="Huawei" w:date="2021-10-19T15:44:00Z">
              <w:r w:rsidRPr="005B0A88" w:rsidDel="00A54CA8">
                <w:delText>27</w:delText>
              </w:r>
            </w:del>
          </w:p>
        </w:tc>
      </w:tr>
      <w:tr w:rsidR="00A54CA8" w:rsidRPr="005B0A88" w:rsidDel="00A54CA8" w:rsidTr="00A54CA8">
        <w:trPr>
          <w:jc w:val="center"/>
          <w:del w:id="34"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35"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36"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37" w:author="Huawei" w:date="2021-10-19T15:44:00Z"/>
              </w:rPr>
            </w:pPr>
            <w:del w:id="38" w:author="Huawei" w:date="2021-10-19T15:44:00Z">
              <w:r w:rsidRPr="005B0A88" w:rsidDel="00A54CA8">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39" w:author="Huawei" w:date="2021-10-19T15:44:00Z"/>
              </w:rPr>
            </w:pPr>
            <w:del w:id="40" w:author="Huawei" w:date="2021-10-19T15:44:00Z">
              <w:r w:rsidRPr="005B0A88" w:rsidDel="00A54CA8">
                <w:delText>27</w:delText>
              </w:r>
            </w:del>
          </w:p>
        </w:tc>
      </w:tr>
      <w:tr w:rsidR="00A54CA8" w:rsidRPr="005B0A88" w:rsidDel="00A54CA8" w:rsidTr="00A54CA8">
        <w:trPr>
          <w:jc w:val="center"/>
          <w:del w:id="41"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42"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43"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44" w:author="Huawei" w:date="2021-10-19T15:44:00Z"/>
              </w:rPr>
            </w:pPr>
            <w:del w:id="45" w:author="Huawei" w:date="2021-10-19T15:44:00Z">
              <w:r w:rsidRPr="005B0A88" w:rsidDel="00A54CA8">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46" w:author="Huawei" w:date="2021-10-19T15:44:00Z"/>
              </w:rPr>
            </w:pPr>
            <w:del w:id="47" w:author="Huawei" w:date="2021-10-19T15:44:00Z">
              <w:r w:rsidRPr="005B0A88" w:rsidDel="00A54CA8">
                <w:delText>28</w:delText>
              </w:r>
            </w:del>
          </w:p>
        </w:tc>
      </w:tr>
      <w:tr w:rsidR="00A54CA8" w:rsidRPr="005B0A88" w:rsidDel="00A54CA8" w:rsidTr="00A54CA8">
        <w:trPr>
          <w:jc w:val="center"/>
          <w:del w:id="48"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49"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50"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51" w:author="Huawei" w:date="2021-10-19T15:44:00Z"/>
              </w:rPr>
            </w:pPr>
            <w:del w:id="52" w:author="Huawei" w:date="2021-10-19T15:44:00Z">
              <w:r w:rsidRPr="005B0A88" w:rsidDel="00A54CA8">
                <w:delText>Bands NR_FDD_FR1_F</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53" w:author="Huawei" w:date="2021-10-19T15:44:00Z"/>
              </w:rPr>
            </w:pPr>
            <w:del w:id="54" w:author="Huawei" w:date="2021-10-19T15:44:00Z">
              <w:r w:rsidRPr="005B0A88" w:rsidDel="00A54CA8">
                <w:delText>28</w:delText>
              </w:r>
            </w:del>
          </w:p>
        </w:tc>
      </w:tr>
      <w:tr w:rsidR="00A54CA8" w:rsidRPr="005B0A88" w:rsidDel="00A54CA8" w:rsidTr="00A54CA8">
        <w:trPr>
          <w:jc w:val="center"/>
          <w:del w:id="55"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56"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57"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58" w:author="Huawei" w:date="2021-10-19T15:44:00Z"/>
              </w:rPr>
            </w:pPr>
            <w:del w:id="59" w:author="Huawei" w:date="2021-10-19T15:44:00Z">
              <w:r w:rsidRPr="005B0A88" w:rsidDel="00A54CA8">
                <w:delText>Bands NR_FDD_FR1_G</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60" w:author="Huawei" w:date="2021-10-19T15:44:00Z"/>
              </w:rPr>
            </w:pPr>
            <w:del w:id="61" w:author="Huawei" w:date="2021-10-19T15:44:00Z">
              <w:r w:rsidRPr="005B0A88" w:rsidDel="00A54CA8">
                <w:delText>29</w:delText>
              </w:r>
            </w:del>
          </w:p>
        </w:tc>
      </w:tr>
      <w:tr w:rsidR="00A54CA8" w:rsidRPr="005B0A88" w:rsidDel="00A54CA8" w:rsidTr="00A54CA8">
        <w:trPr>
          <w:jc w:val="center"/>
          <w:del w:id="62" w:author="Huawei" w:date="2021-10-19T15:44:00Z"/>
        </w:trPr>
        <w:tc>
          <w:tcPr>
            <w:tcW w:w="2631"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63" w:author="Huawei" w:date="2021-10-19T15:44:00Z"/>
              </w:rPr>
            </w:pPr>
          </w:p>
        </w:tc>
        <w:tc>
          <w:tcPr>
            <w:tcW w:w="1134"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64"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65" w:author="Huawei" w:date="2021-10-19T15:44:00Z"/>
              </w:rPr>
            </w:pPr>
            <w:del w:id="66" w:author="Huawei" w:date="2021-10-19T15:44:00Z">
              <w:r w:rsidRPr="005B0A88" w:rsidDel="00A54CA8">
                <w:delText>Bands NR_FDD_FR1_H</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67" w:author="Huawei" w:date="2021-10-19T15:44:00Z"/>
              </w:rPr>
            </w:pPr>
            <w:del w:id="68" w:author="Huawei" w:date="2021-10-19T15:44:00Z">
              <w:r w:rsidRPr="005B0A88" w:rsidDel="00A54CA8">
                <w:delText>29</w:delText>
              </w:r>
            </w:del>
          </w:p>
        </w:tc>
      </w:tr>
      <w:tr w:rsidR="00A54CA8" w:rsidRPr="005B0A88" w:rsidDel="00A54CA8" w:rsidTr="00A54CA8">
        <w:trPr>
          <w:jc w:val="center"/>
          <w:del w:id="69" w:author="Huawei" w:date="2021-10-19T15:44:00Z"/>
        </w:trPr>
        <w:tc>
          <w:tcPr>
            <w:tcW w:w="2631"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70" w:author="Huawei" w:date="2021-10-19T15:44:00Z"/>
              </w:rPr>
            </w:pPr>
            <w:del w:id="71" w:author="Huawei" w:date="2021-10-19T15:44:00Z">
              <w:r w:rsidRPr="005B0A88" w:rsidDel="00A54CA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72" w:author="Huawei" w:date="2021-10-19T15:44:00Z"/>
              </w:rPr>
            </w:pPr>
            <w:del w:id="73" w:author="Huawei" w:date="2021-10-19T15:44:00Z">
              <w:r w:rsidRPr="005B0A88" w:rsidDel="00A54CA8">
                <w:delText>85</w:delText>
              </w:r>
            </w:del>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74" w:author="Huawei" w:date="2021-10-19T15:44:00Z"/>
              </w:rPr>
            </w:pPr>
            <w:del w:id="75" w:author="Huawei" w:date="2021-10-19T15:44:00Z">
              <w:r w:rsidRPr="005B0A88" w:rsidDel="00A54CA8">
                <w:delText>Bands NR_FDD_FR1_A, NR_TDD_FR1_A</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76" w:author="Huawei" w:date="2021-10-19T15:44:00Z"/>
              </w:rPr>
            </w:pPr>
            <w:del w:id="77" w:author="Huawei" w:date="2021-10-19T15:44:00Z">
              <w:r w:rsidRPr="005B0A88" w:rsidDel="00A54CA8">
                <w:delText>47</w:delText>
              </w:r>
            </w:del>
          </w:p>
        </w:tc>
      </w:tr>
      <w:tr w:rsidR="00A54CA8" w:rsidRPr="005B0A88" w:rsidDel="00A54CA8" w:rsidTr="00A54CA8">
        <w:trPr>
          <w:jc w:val="center"/>
          <w:del w:id="78" w:author="Huawei" w:date="2021-10-19T15:44:00Z"/>
        </w:trPr>
        <w:tc>
          <w:tcPr>
            <w:tcW w:w="2631"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79" w:author="Huawei" w:date="2021-10-19T15:44:00Z"/>
              </w:rPr>
            </w:pPr>
          </w:p>
        </w:tc>
        <w:tc>
          <w:tcPr>
            <w:tcW w:w="1134"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80"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81" w:author="Huawei" w:date="2021-10-19T15:44:00Z"/>
              </w:rPr>
            </w:pPr>
            <w:del w:id="82" w:author="Huawei" w:date="2021-10-19T15:44:00Z">
              <w:r w:rsidRPr="005B0A88" w:rsidDel="00A54CA8">
                <w:delText>Bands NR_FDD_FR1_B</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83" w:author="Huawei" w:date="2021-10-19T15:44:00Z"/>
              </w:rPr>
            </w:pPr>
            <w:del w:id="84" w:author="Huawei" w:date="2021-10-19T15:44:00Z">
              <w:r w:rsidRPr="005B0A88" w:rsidDel="00A54CA8">
                <w:delText>48</w:delText>
              </w:r>
            </w:del>
          </w:p>
        </w:tc>
      </w:tr>
      <w:tr w:rsidR="00A54CA8" w:rsidRPr="005B0A88" w:rsidDel="00A54CA8" w:rsidTr="00A54CA8">
        <w:trPr>
          <w:jc w:val="center"/>
          <w:del w:id="85"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86"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87"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88" w:author="Huawei" w:date="2021-10-19T15:44:00Z"/>
              </w:rPr>
            </w:pPr>
            <w:del w:id="89" w:author="Huawei" w:date="2021-10-19T15:44:00Z">
              <w:r w:rsidRPr="005B0A88" w:rsidDel="00A54CA8">
                <w:delText>Bands NR_TDD_FR1_C</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90" w:author="Huawei" w:date="2021-10-19T15:44:00Z"/>
              </w:rPr>
            </w:pPr>
            <w:del w:id="91" w:author="Huawei" w:date="2021-10-19T15:44:00Z">
              <w:r w:rsidRPr="005B0A88" w:rsidDel="00A54CA8">
                <w:delText>48</w:delText>
              </w:r>
            </w:del>
          </w:p>
        </w:tc>
      </w:tr>
      <w:tr w:rsidR="00A54CA8" w:rsidRPr="005B0A88" w:rsidDel="00A54CA8" w:rsidTr="00A54CA8">
        <w:trPr>
          <w:jc w:val="center"/>
          <w:del w:id="92"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93"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94"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95" w:author="Huawei" w:date="2021-10-19T15:44:00Z"/>
              </w:rPr>
            </w:pPr>
            <w:del w:id="96" w:author="Huawei" w:date="2021-10-19T15:44:00Z">
              <w:r w:rsidRPr="005B0A88" w:rsidDel="00A54CA8">
                <w:delText>Bands NR_FDD_FR1_D, NR_TDD_FR1_D</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97" w:author="Huawei" w:date="2021-10-19T15:44:00Z"/>
              </w:rPr>
            </w:pPr>
            <w:del w:id="98" w:author="Huawei" w:date="2021-10-19T15:44:00Z">
              <w:r w:rsidRPr="005B0A88" w:rsidDel="00A54CA8">
                <w:delText>49</w:delText>
              </w:r>
            </w:del>
          </w:p>
        </w:tc>
      </w:tr>
      <w:tr w:rsidR="00A54CA8" w:rsidRPr="005B0A88" w:rsidDel="00A54CA8" w:rsidTr="00A54CA8">
        <w:trPr>
          <w:jc w:val="center"/>
          <w:del w:id="99"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00"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101"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02" w:author="Huawei" w:date="2021-10-19T15:44:00Z"/>
              </w:rPr>
            </w:pPr>
            <w:del w:id="103" w:author="Huawei" w:date="2021-10-19T15:44:00Z">
              <w:r w:rsidRPr="005B0A88" w:rsidDel="00A54CA8">
                <w:delText>Bands NR_FDD_FR1_E, NR_TDD_FR1_E</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104" w:author="Huawei" w:date="2021-10-19T15:44:00Z"/>
              </w:rPr>
            </w:pPr>
            <w:del w:id="105" w:author="Huawei" w:date="2021-10-19T15:44:00Z">
              <w:r w:rsidRPr="005B0A88" w:rsidDel="00A54CA8">
                <w:delText>49</w:delText>
              </w:r>
            </w:del>
          </w:p>
        </w:tc>
      </w:tr>
      <w:tr w:rsidR="00A54CA8" w:rsidRPr="005B0A88" w:rsidDel="00A54CA8" w:rsidTr="00A54CA8">
        <w:trPr>
          <w:jc w:val="center"/>
          <w:del w:id="106"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07"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108"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09" w:author="Huawei" w:date="2021-10-19T15:44:00Z"/>
              </w:rPr>
            </w:pPr>
            <w:del w:id="110" w:author="Huawei" w:date="2021-10-19T15:44:00Z">
              <w:r w:rsidRPr="005B0A88" w:rsidDel="00A54CA8">
                <w:delText>Bands NR_FDD_FR1_F</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111" w:author="Huawei" w:date="2021-10-19T15:44:00Z"/>
              </w:rPr>
            </w:pPr>
            <w:del w:id="112" w:author="Huawei" w:date="2021-10-19T15:44:00Z">
              <w:r w:rsidRPr="005B0A88" w:rsidDel="00A54CA8">
                <w:delText>50</w:delText>
              </w:r>
            </w:del>
          </w:p>
        </w:tc>
      </w:tr>
      <w:tr w:rsidR="00A54CA8" w:rsidRPr="005B0A88" w:rsidDel="00A54CA8" w:rsidTr="00A54CA8">
        <w:trPr>
          <w:jc w:val="center"/>
          <w:del w:id="113"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14"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115"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16" w:author="Huawei" w:date="2021-10-19T15:44:00Z"/>
              </w:rPr>
            </w:pPr>
            <w:del w:id="117" w:author="Huawei" w:date="2021-10-19T15:44:00Z">
              <w:r w:rsidRPr="005B0A88" w:rsidDel="00A54CA8">
                <w:delText>Bands NR_FDD_FR1_G</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118" w:author="Huawei" w:date="2021-10-19T15:44:00Z"/>
              </w:rPr>
            </w:pPr>
            <w:del w:id="119" w:author="Huawei" w:date="2021-10-19T15:44:00Z">
              <w:r w:rsidRPr="005B0A88" w:rsidDel="00A54CA8">
                <w:delText>50</w:delText>
              </w:r>
            </w:del>
          </w:p>
        </w:tc>
      </w:tr>
      <w:tr w:rsidR="00A54CA8" w:rsidRPr="005B0A88" w:rsidDel="00A54CA8" w:rsidTr="00A54CA8">
        <w:trPr>
          <w:jc w:val="center"/>
          <w:del w:id="120" w:author="Huawei" w:date="2021-10-19T15:44:00Z"/>
        </w:trPr>
        <w:tc>
          <w:tcPr>
            <w:tcW w:w="2631"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121" w:author="Huawei" w:date="2021-10-19T15:44:00Z"/>
              </w:rPr>
            </w:pPr>
          </w:p>
        </w:tc>
        <w:tc>
          <w:tcPr>
            <w:tcW w:w="1134" w:type="dxa"/>
            <w:vMerge/>
            <w:tcBorders>
              <w:left w:val="single" w:sz="4" w:space="0" w:color="auto"/>
              <w:bottom w:val="single" w:sz="4" w:space="0" w:color="auto"/>
              <w:right w:val="single" w:sz="4" w:space="0" w:color="auto"/>
            </w:tcBorders>
          </w:tcPr>
          <w:p w:rsidR="00A54CA8" w:rsidRPr="005B0A88" w:rsidDel="00A54CA8" w:rsidRDefault="00A54CA8" w:rsidP="00A54CA8">
            <w:pPr>
              <w:pStyle w:val="TAC"/>
              <w:rPr>
                <w:del w:id="122"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23" w:author="Huawei" w:date="2021-10-19T15:44:00Z"/>
              </w:rPr>
            </w:pPr>
            <w:del w:id="124" w:author="Huawei" w:date="2021-10-19T15:44:00Z">
              <w:r w:rsidRPr="005B0A88" w:rsidDel="00A54CA8">
                <w:delText>Bands NR_FDD_FR1_H</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125" w:author="Huawei" w:date="2021-10-19T15:44:00Z"/>
              </w:rPr>
            </w:pPr>
            <w:del w:id="126" w:author="Huawei" w:date="2021-10-19T15:44:00Z">
              <w:r w:rsidRPr="005B0A88" w:rsidDel="00A54CA8">
                <w:delText>51</w:delText>
              </w:r>
            </w:del>
          </w:p>
        </w:tc>
      </w:tr>
      <w:tr w:rsidR="00A54CA8" w:rsidRPr="005B0A88" w:rsidTr="00A54CA8">
        <w:trPr>
          <w:jc w:val="center"/>
        </w:trPr>
        <w:tc>
          <w:tcPr>
            <w:tcW w:w="7167" w:type="dxa"/>
            <w:gridSpan w:val="4"/>
            <w:tcBorders>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Note 1:</w:t>
            </w:r>
            <w:r w:rsidRPr="005B0A88">
              <w:tab/>
            </w:r>
            <w:r w:rsidRPr="005B0A88">
              <w:rPr>
                <w:rFonts w:cs="Arial"/>
              </w:rPr>
              <w:t>NR operating band groups are defined in clause 3A.4, Table 3A.4.1-2</w:t>
            </w:r>
            <w:r w:rsidRPr="005B0A88">
              <w:t>.</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8.5.2.1.1.1.5</w:t>
      </w:r>
      <w:r w:rsidRPr="005B0A88">
        <w:t>-3: SS-</w:t>
      </w:r>
      <w:proofErr w:type="spellStart"/>
      <w:r w:rsidRPr="005B0A88">
        <w:t>RSRP</w:t>
      </w:r>
      <w:proofErr w:type="spellEnd"/>
      <w:r w:rsidRPr="005B0A88">
        <w:t xml:space="preserve"> Inter RAT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64</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34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34</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35</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36</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36</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37</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83</w:t>
            </w: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NR_FDD_FR1_A, NR_TDD_FR1_A</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Tr="00A54CA8">
        <w:trPr>
          <w:jc w:val="center"/>
        </w:trPr>
        <w:tc>
          <w:tcPr>
            <w:tcW w:w="2631" w:type="dxa"/>
            <w:vMerge/>
            <w:tcBorders>
              <w:top w:val="single" w:sz="4" w:space="0" w:color="auto"/>
              <w:left w:val="single" w:sz="4" w:space="0" w:color="auto"/>
              <w:right w:val="single" w:sz="4" w:space="0" w:color="auto"/>
            </w:tcBorders>
            <w:vAlign w:val="center"/>
          </w:tcPr>
          <w:p w:rsidR="00A54CA8" w:rsidRPr="005B0A88" w:rsidRDefault="00A54CA8" w:rsidP="00A54CA8">
            <w:pPr>
              <w:pStyle w:val="TAL"/>
            </w:pPr>
          </w:p>
        </w:tc>
        <w:tc>
          <w:tcPr>
            <w:tcW w:w="1134" w:type="dxa"/>
            <w:vMerge/>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NR_FDD_FR1_B</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46</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NR_TDD_FR1_C</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NR_FDD_FR1_D, NR_TDD_FR1_D</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NR_FDD_FR1_E, NR_TDD_FR1_E</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NR_FDD_FR1_F</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48</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NR_FDD_FR1_G</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49</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Bands NR_FDD_FR1_H</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49</w:t>
            </w:r>
          </w:p>
        </w:tc>
      </w:tr>
      <w:tr w:rsidR="00A54CA8" w:rsidRPr="005B0A88" w:rsidDel="00A54CA8" w:rsidTr="00A54CA8">
        <w:trPr>
          <w:jc w:val="center"/>
          <w:del w:id="127" w:author="Huawei" w:date="2021-10-19T15:44:00Z"/>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128" w:author="Huawei" w:date="2021-10-19T15:44:00Z"/>
              </w:rPr>
            </w:pPr>
            <w:del w:id="129" w:author="Huawei" w:date="2021-10-19T15:44:00Z">
              <w:r w:rsidRPr="005B0A88" w:rsidDel="00A54CA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130" w:author="Huawei" w:date="2021-10-19T15:44:00Z"/>
                <w:rFonts w:ascii="Arial Bold" w:hAnsi="Arial Bold"/>
              </w:rPr>
            </w:pPr>
            <w:del w:id="131" w:author="Huawei" w:date="2021-10-19T15:44:00Z">
              <w:r w:rsidRPr="005B0A88" w:rsidDel="00A54CA8">
                <w:rPr>
                  <w:rFonts w:ascii="Arial Bold" w:hAnsi="Arial Bold"/>
                </w:rPr>
                <w:delText>Test 1</w:delText>
              </w:r>
            </w:del>
          </w:p>
          <w:p w:rsidR="00A54CA8" w:rsidRPr="005B0A88" w:rsidDel="00A54CA8" w:rsidRDefault="00A54CA8" w:rsidP="00A54CA8">
            <w:pPr>
              <w:pStyle w:val="TAH"/>
              <w:rPr>
                <w:del w:id="132" w:author="Huawei" w:date="2021-10-19T15:44:00Z"/>
                <w:rFonts w:ascii="Arial Bold" w:hAnsi="Arial Bold"/>
              </w:rPr>
            </w:pPr>
            <w:del w:id="133" w:author="Huawei" w:date="2021-10-19T15:44:00Z">
              <w:r w:rsidRPr="005B0A88" w:rsidDel="00A54CA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134" w:author="Huawei" w:date="2021-10-19T15:44:00Z"/>
              </w:rPr>
            </w:pPr>
            <w:del w:id="135" w:author="Huawei" w:date="2021-10-19T15:44:00Z">
              <w:r w:rsidRPr="005B0A88" w:rsidDel="00A54CA8">
                <w:rPr>
                  <w:rFonts w:ascii="Arial Bold" w:hAnsi="Arial Bold"/>
                </w:rPr>
                <w:delText>Test 2</w:delText>
              </w:r>
            </w:del>
          </w:p>
        </w:tc>
      </w:tr>
      <w:tr w:rsidR="00A54CA8" w:rsidRPr="005B0A88" w:rsidDel="00A54CA8" w:rsidTr="00A54CA8">
        <w:trPr>
          <w:jc w:val="center"/>
          <w:del w:id="136" w:author="Huawei" w:date="2021-10-19T15:44:00Z"/>
        </w:trPr>
        <w:tc>
          <w:tcPr>
            <w:tcW w:w="2631"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137" w:author="Huawei" w:date="2021-10-19T15:44:00Z"/>
              </w:rPr>
            </w:pPr>
            <w:del w:id="138" w:author="Huawei" w:date="2021-10-19T15:44:00Z">
              <w:r w:rsidRPr="005B0A88" w:rsidDel="00A54CA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139" w:author="Huawei" w:date="2021-10-19T15:44:00Z"/>
              </w:rPr>
            </w:pPr>
            <w:del w:id="140" w:author="Huawei" w:date="2021-10-19T15:44:00Z">
              <w:r w:rsidRPr="005B0A88" w:rsidDel="00A54CA8">
                <w:delText>61</w:delText>
              </w:r>
            </w:del>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41" w:author="Huawei" w:date="2021-10-19T15:44:00Z"/>
              </w:rPr>
            </w:pPr>
            <w:del w:id="142" w:author="Huawei" w:date="2021-10-19T15:44:00Z">
              <w:r w:rsidRPr="005B0A88" w:rsidDel="00A54CA8">
                <w:delText>Bands NR_FDD_FR1_A, NR_TDD_FR1_A</w:delText>
              </w:r>
            </w:del>
          </w:p>
        </w:tc>
        <w:tc>
          <w:tcPr>
            <w:tcW w:w="1134" w:type="dxa"/>
            <w:tcBorders>
              <w:top w:val="single" w:sz="4" w:space="0" w:color="auto"/>
              <w:left w:val="single" w:sz="4" w:space="0" w:color="auto"/>
              <w:right w:val="single" w:sz="4" w:space="0" w:color="auto"/>
            </w:tcBorders>
            <w:shd w:val="clear" w:color="auto" w:fill="auto"/>
          </w:tcPr>
          <w:p w:rsidR="00A54CA8" w:rsidRPr="005B0A88" w:rsidDel="00A54CA8" w:rsidRDefault="00A54CA8" w:rsidP="00A54CA8">
            <w:pPr>
              <w:pStyle w:val="TAC"/>
              <w:rPr>
                <w:del w:id="143" w:author="Huawei" w:date="2021-10-19T15:44:00Z"/>
              </w:rPr>
            </w:pPr>
            <w:del w:id="144" w:author="Huawei" w:date="2021-10-19T15:44:00Z">
              <w:r w:rsidRPr="005B0A88" w:rsidDel="00A54CA8">
                <w:delText>29</w:delText>
              </w:r>
            </w:del>
          </w:p>
        </w:tc>
      </w:tr>
      <w:tr w:rsidR="00A54CA8" w:rsidRPr="005B0A88" w:rsidDel="00A54CA8" w:rsidTr="00A54CA8">
        <w:trPr>
          <w:jc w:val="center"/>
          <w:del w:id="145" w:author="Huawei" w:date="2021-10-19T15:44:00Z"/>
        </w:trPr>
        <w:tc>
          <w:tcPr>
            <w:tcW w:w="2631"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146" w:author="Huawei" w:date="2021-10-19T15:44:00Z"/>
              </w:rPr>
            </w:pPr>
          </w:p>
        </w:tc>
        <w:tc>
          <w:tcPr>
            <w:tcW w:w="1134"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147"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48" w:author="Huawei" w:date="2021-10-19T15:44:00Z"/>
              </w:rPr>
            </w:pPr>
            <w:del w:id="149" w:author="Huawei" w:date="2021-10-19T15:44:00Z">
              <w:r w:rsidRPr="005B0A88" w:rsidDel="00A54CA8">
                <w:delText>Bands NR_FDD_FR1_B</w:delText>
              </w:r>
            </w:del>
          </w:p>
        </w:tc>
        <w:tc>
          <w:tcPr>
            <w:tcW w:w="1134" w:type="dxa"/>
            <w:tcBorders>
              <w:top w:val="single" w:sz="4" w:space="0" w:color="auto"/>
              <w:left w:val="single" w:sz="4" w:space="0" w:color="auto"/>
              <w:right w:val="single" w:sz="4" w:space="0" w:color="auto"/>
            </w:tcBorders>
            <w:shd w:val="clear" w:color="auto" w:fill="auto"/>
          </w:tcPr>
          <w:p w:rsidR="00A54CA8" w:rsidRPr="005B0A88" w:rsidDel="00A54CA8" w:rsidRDefault="00A54CA8" w:rsidP="00A54CA8">
            <w:pPr>
              <w:pStyle w:val="TAC"/>
              <w:rPr>
                <w:del w:id="150" w:author="Huawei" w:date="2021-10-19T15:44:00Z"/>
              </w:rPr>
            </w:pPr>
            <w:del w:id="151" w:author="Huawei" w:date="2021-10-19T15:44:00Z">
              <w:r w:rsidRPr="005B0A88" w:rsidDel="00A54CA8">
                <w:delText>29</w:delText>
              </w:r>
            </w:del>
          </w:p>
        </w:tc>
      </w:tr>
      <w:tr w:rsidR="00A54CA8" w:rsidRPr="005B0A88" w:rsidDel="00A54CA8" w:rsidTr="00A54CA8">
        <w:trPr>
          <w:jc w:val="center"/>
          <w:del w:id="152"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53"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154"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55" w:author="Huawei" w:date="2021-10-19T15:44:00Z"/>
              </w:rPr>
            </w:pPr>
            <w:del w:id="156" w:author="Huawei" w:date="2021-10-19T15:44:00Z">
              <w:r w:rsidRPr="005B0A88" w:rsidDel="00A54CA8">
                <w:delText>Bands NR_TDD_FR1_C</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157" w:author="Huawei" w:date="2021-10-19T15:44:00Z"/>
              </w:rPr>
            </w:pPr>
            <w:del w:id="158" w:author="Huawei" w:date="2021-10-19T15:44:00Z">
              <w:r w:rsidRPr="005B0A88" w:rsidDel="00A54CA8">
                <w:delText>30</w:delText>
              </w:r>
            </w:del>
          </w:p>
        </w:tc>
      </w:tr>
      <w:tr w:rsidR="00A54CA8" w:rsidRPr="005B0A88" w:rsidDel="00A54CA8" w:rsidTr="00A54CA8">
        <w:trPr>
          <w:jc w:val="center"/>
          <w:del w:id="159"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60"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161"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62" w:author="Huawei" w:date="2021-10-19T15:44:00Z"/>
              </w:rPr>
            </w:pPr>
            <w:del w:id="163" w:author="Huawei" w:date="2021-10-19T15:44:00Z">
              <w:r w:rsidRPr="005B0A88" w:rsidDel="00A54CA8">
                <w:delText>Bands NR_FDD_FR1_D, NR_TDD_FR1_D</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164" w:author="Huawei" w:date="2021-10-19T15:44:00Z"/>
              </w:rPr>
            </w:pPr>
            <w:del w:id="165" w:author="Huawei" w:date="2021-10-19T15:44:00Z">
              <w:r w:rsidRPr="005B0A88" w:rsidDel="00A54CA8">
                <w:delText>30</w:delText>
              </w:r>
            </w:del>
          </w:p>
        </w:tc>
      </w:tr>
      <w:tr w:rsidR="00A54CA8" w:rsidRPr="005B0A88" w:rsidDel="00A54CA8" w:rsidTr="00A54CA8">
        <w:trPr>
          <w:jc w:val="center"/>
          <w:del w:id="166"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67"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168"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69" w:author="Huawei" w:date="2021-10-19T15:44:00Z"/>
              </w:rPr>
            </w:pPr>
            <w:del w:id="170" w:author="Huawei" w:date="2021-10-19T15:44:00Z">
              <w:r w:rsidRPr="005B0A88" w:rsidDel="00A54CA8">
                <w:delText>Bands NR_FDD_FR1_E, NR_TDD_FR1_E</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171" w:author="Huawei" w:date="2021-10-19T15:44:00Z"/>
              </w:rPr>
            </w:pPr>
            <w:del w:id="172" w:author="Huawei" w:date="2021-10-19T15:44:00Z">
              <w:r w:rsidRPr="005B0A88" w:rsidDel="00A54CA8">
                <w:delText>31</w:delText>
              </w:r>
            </w:del>
          </w:p>
        </w:tc>
      </w:tr>
      <w:tr w:rsidR="00A54CA8" w:rsidRPr="005B0A88" w:rsidDel="00A54CA8" w:rsidTr="00A54CA8">
        <w:trPr>
          <w:jc w:val="center"/>
          <w:del w:id="173"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74"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175"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76" w:author="Huawei" w:date="2021-10-19T15:44:00Z"/>
              </w:rPr>
            </w:pPr>
            <w:del w:id="177" w:author="Huawei" w:date="2021-10-19T15:44:00Z">
              <w:r w:rsidRPr="005B0A88" w:rsidDel="00A54CA8">
                <w:delText>Bands NR_FDD_FR1_F</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178" w:author="Huawei" w:date="2021-10-19T15:44:00Z"/>
              </w:rPr>
            </w:pPr>
            <w:del w:id="179" w:author="Huawei" w:date="2021-10-19T15:44:00Z">
              <w:r w:rsidRPr="005B0A88" w:rsidDel="00A54CA8">
                <w:delText>31</w:delText>
              </w:r>
            </w:del>
          </w:p>
        </w:tc>
      </w:tr>
      <w:tr w:rsidR="00A54CA8" w:rsidRPr="005B0A88" w:rsidDel="00A54CA8" w:rsidTr="00A54CA8">
        <w:trPr>
          <w:jc w:val="center"/>
          <w:del w:id="180"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181"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182"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83" w:author="Huawei" w:date="2021-10-19T15:44:00Z"/>
              </w:rPr>
            </w:pPr>
            <w:del w:id="184" w:author="Huawei" w:date="2021-10-19T15:44:00Z">
              <w:r w:rsidRPr="005B0A88" w:rsidDel="00A54CA8">
                <w:delText>Bands NR_FDD_FR1_G</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185" w:author="Huawei" w:date="2021-10-19T15:44:00Z"/>
              </w:rPr>
            </w:pPr>
            <w:del w:id="186" w:author="Huawei" w:date="2021-10-19T15:44:00Z">
              <w:r w:rsidRPr="005B0A88" w:rsidDel="00A54CA8">
                <w:delText>32</w:delText>
              </w:r>
            </w:del>
          </w:p>
        </w:tc>
      </w:tr>
      <w:tr w:rsidR="00A54CA8" w:rsidRPr="005B0A88" w:rsidDel="00A54CA8" w:rsidTr="00A54CA8">
        <w:trPr>
          <w:jc w:val="center"/>
          <w:del w:id="187" w:author="Huawei" w:date="2021-10-19T15:44:00Z"/>
        </w:trPr>
        <w:tc>
          <w:tcPr>
            <w:tcW w:w="2631"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188" w:author="Huawei" w:date="2021-10-19T15:44:00Z"/>
              </w:rPr>
            </w:pPr>
          </w:p>
        </w:tc>
        <w:tc>
          <w:tcPr>
            <w:tcW w:w="1134"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189"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90" w:author="Huawei" w:date="2021-10-19T15:44:00Z"/>
              </w:rPr>
            </w:pPr>
            <w:del w:id="191" w:author="Huawei" w:date="2021-10-19T15:44:00Z">
              <w:r w:rsidRPr="005B0A88" w:rsidDel="00A54CA8">
                <w:delText>Bands NR_FDD_FR1_H</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192" w:author="Huawei" w:date="2021-10-19T15:44:00Z"/>
              </w:rPr>
            </w:pPr>
            <w:del w:id="193" w:author="Huawei" w:date="2021-10-19T15:44:00Z">
              <w:r w:rsidRPr="005B0A88" w:rsidDel="00A54CA8">
                <w:delText>32</w:delText>
              </w:r>
            </w:del>
          </w:p>
        </w:tc>
      </w:tr>
      <w:tr w:rsidR="00A54CA8" w:rsidRPr="005B0A88" w:rsidDel="00A54CA8" w:rsidTr="00A54CA8">
        <w:trPr>
          <w:jc w:val="center"/>
          <w:del w:id="194" w:author="Huawei" w:date="2021-10-19T15:44:00Z"/>
        </w:trPr>
        <w:tc>
          <w:tcPr>
            <w:tcW w:w="2631"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195" w:author="Huawei" w:date="2021-10-19T15:44:00Z"/>
              </w:rPr>
            </w:pPr>
            <w:del w:id="196" w:author="Huawei" w:date="2021-10-19T15:44:00Z">
              <w:r w:rsidRPr="005B0A88" w:rsidDel="00A54CA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197" w:author="Huawei" w:date="2021-10-19T15:44:00Z"/>
              </w:rPr>
            </w:pPr>
            <w:del w:id="198" w:author="Huawei" w:date="2021-10-19T15:44:00Z">
              <w:r w:rsidRPr="005B0A88" w:rsidDel="00A54CA8">
                <w:delText>86</w:delText>
              </w:r>
            </w:del>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199" w:author="Huawei" w:date="2021-10-19T15:44:00Z"/>
              </w:rPr>
            </w:pPr>
            <w:del w:id="200" w:author="Huawei" w:date="2021-10-19T15:44:00Z">
              <w:r w:rsidRPr="005B0A88" w:rsidDel="00A54CA8">
                <w:delText>Bands NR_FDD_FR1_A, NR_TDD_FR1_A</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01" w:author="Huawei" w:date="2021-10-19T15:44:00Z"/>
              </w:rPr>
            </w:pPr>
            <w:del w:id="202" w:author="Huawei" w:date="2021-10-19T15:44:00Z">
              <w:r w:rsidRPr="005B0A88" w:rsidDel="00A54CA8">
                <w:delText>50</w:delText>
              </w:r>
            </w:del>
          </w:p>
        </w:tc>
      </w:tr>
      <w:tr w:rsidR="00A54CA8" w:rsidRPr="005B0A88" w:rsidDel="00A54CA8" w:rsidTr="00A54CA8">
        <w:trPr>
          <w:jc w:val="center"/>
          <w:del w:id="203" w:author="Huawei" w:date="2021-10-19T15:44:00Z"/>
        </w:trPr>
        <w:tc>
          <w:tcPr>
            <w:tcW w:w="2631"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204" w:author="Huawei" w:date="2021-10-19T15:44:00Z"/>
              </w:rPr>
            </w:pPr>
          </w:p>
        </w:tc>
        <w:tc>
          <w:tcPr>
            <w:tcW w:w="1134" w:type="dxa"/>
            <w:vMerge/>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205"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06" w:author="Huawei" w:date="2021-10-19T15:44:00Z"/>
              </w:rPr>
            </w:pPr>
            <w:del w:id="207" w:author="Huawei" w:date="2021-10-19T15:44:00Z">
              <w:r w:rsidRPr="005B0A88" w:rsidDel="00A54CA8">
                <w:delText>Bands NR_FDD_FR1_B</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08" w:author="Huawei" w:date="2021-10-19T15:44:00Z"/>
              </w:rPr>
            </w:pPr>
            <w:del w:id="209" w:author="Huawei" w:date="2021-10-19T15:44:00Z">
              <w:r w:rsidRPr="005B0A88" w:rsidDel="00A54CA8">
                <w:delText>51</w:delText>
              </w:r>
            </w:del>
          </w:p>
        </w:tc>
      </w:tr>
      <w:tr w:rsidR="00A54CA8" w:rsidRPr="005B0A88" w:rsidDel="00A54CA8" w:rsidTr="00A54CA8">
        <w:trPr>
          <w:jc w:val="center"/>
          <w:del w:id="210"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211"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212"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13" w:author="Huawei" w:date="2021-10-19T15:44:00Z"/>
              </w:rPr>
            </w:pPr>
            <w:del w:id="214" w:author="Huawei" w:date="2021-10-19T15:44:00Z">
              <w:r w:rsidRPr="005B0A88" w:rsidDel="00A54CA8">
                <w:delText>Bands NR_TDD_FR1_C</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15" w:author="Huawei" w:date="2021-10-19T15:44:00Z"/>
              </w:rPr>
            </w:pPr>
            <w:del w:id="216" w:author="Huawei" w:date="2021-10-19T15:44:00Z">
              <w:r w:rsidRPr="005B0A88" w:rsidDel="00A54CA8">
                <w:delText>51</w:delText>
              </w:r>
            </w:del>
          </w:p>
        </w:tc>
      </w:tr>
      <w:tr w:rsidR="00A54CA8" w:rsidRPr="005B0A88" w:rsidDel="00A54CA8" w:rsidTr="00A54CA8">
        <w:trPr>
          <w:jc w:val="center"/>
          <w:del w:id="217"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218"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219"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20" w:author="Huawei" w:date="2021-10-19T15:44:00Z"/>
              </w:rPr>
            </w:pPr>
            <w:del w:id="221" w:author="Huawei" w:date="2021-10-19T15:44:00Z">
              <w:r w:rsidRPr="005B0A88" w:rsidDel="00A54CA8">
                <w:delText>Bands NR_FDD_FR1_D, NR_TDD_FR1_D</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22" w:author="Huawei" w:date="2021-10-19T15:44:00Z"/>
              </w:rPr>
            </w:pPr>
            <w:del w:id="223" w:author="Huawei" w:date="2021-10-19T15:44:00Z">
              <w:r w:rsidRPr="005B0A88" w:rsidDel="00A54CA8">
                <w:delText>52</w:delText>
              </w:r>
            </w:del>
          </w:p>
        </w:tc>
      </w:tr>
      <w:tr w:rsidR="00A54CA8" w:rsidRPr="005B0A88" w:rsidDel="00A54CA8" w:rsidTr="00A54CA8">
        <w:trPr>
          <w:jc w:val="center"/>
          <w:del w:id="224"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225"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226"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27" w:author="Huawei" w:date="2021-10-19T15:44:00Z"/>
              </w:rPr>
            </w:pPr>
            <w:del w:id="228" w:author="Huawei" w:date="2021-10-19T15:44:00Z">
              <w:r w:rsidRPr="005B0A88" w:rsidDel="00A54CA8">
                <w:delText>Bands NR_FDD_FR1_E, NR_TDD_FR1_E</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29" w:author="Huawei" w:date="2021-10-19T15:44:00Z"/>
              </w:rPr>
            </w:pPr>
            <w:del w:id="230" w:author="Huawei" w:date="2021-10-19T15:44:00Z">
              <w:r w:rsidRPr="005B0A88" w:rsidDel="00A54CA8">
                <w:delText>52</w:delText>
              </w:r>
            </w:del>
          </w:p>
        </w:tc>
      </w:tr>
      <w:tr w:rsidR="00A54CA8" w:rsidRPr="005B0A88" w:rsidDel="00A54CA8" w:rsidTr="00A54CA8">
        <w:trPr>
          <w:jc w:val="center"/>
          <w:del w:id="231"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232"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233"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34" w:author="Huawei" w:date="2021-10-19T15:44:00Z"/>
              </w:rPr>
            </w:pPr>
            <w:del w:id="235" w:author="Huawei" w:date="2021-10-19T15:44:00Z">
              <w:r w:rsidRPr="005B0A88" w:rsidDel="00A54CA8">
                <w:delText>Bands NR_FDD_FR1_F</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36" w:author="Huawei" w:date="2021-10-19T15:44:00Z"/>
              </w:rPr>
            </w:pPr>
            <w:del w:id="237" w:author="Huawei" w:date="2021-10-19T15:44:00Z">
              <w:r w:rsidRPr="005B0A88" w:rsidDel="00A54CA8">
                <w:delText>53</w:delText>
              </w:r>
            </w:del>
          </w:p>
        </w:tc>
      </w:tr>
      <w:tr w:rsidR="00A54CA8" w:rsidRPr="005B0A88" w:rsidDel="00A54CA8" w:rsidTr="00A54CA8">
        <w:trPr>
          <w:jc w:val="center"/>
          <w:del w:id="238"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239"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240"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41" w:author="Huawei" w:date="2021-10-19T15:44:00Z"/>
              </w:rPr>
            </w:pPr>
            <w:del w:id="242" w:author="Huawei" w:date="2021-10-19T15:44:00Z">
              <w:r w:rsidRPr="005B0A88" w:rsidDel="00A54CA8">
                <w:delText>Bands NR_FDD_FR1_G</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43" w:author="Huawei" w:date="2021-10-19T15:44:00Z"/>
              </w:rPr>
            </w:pPr>
            <w:del w:id="244" w:author="Huawei" w:date="2021-10-19T15:44:00Z">
              <w:r w:rsidRPr="005B0A88" w:rsidDel="00A54CA8">
                <w:delText>53</w:delText>
              </w:r>
            </w:del>
          </w:p>
        </w:tc>
      </w:tr>
      <w:tr w:rsidR="00A54CA8" w:rsidRPr="005B0A88" w:rsidDel="00A54CA8" w:rsidTr="00A54CA8">
        <w:trPr>
          <w:jc w:val="center"/>
          <w:del w:id="245" w:author="Huawei" w:date="2021-10-19T15:44:00Z"/>
        </w:trPr>
        <w:tc>
          <w:tcPr>
            <w:tcW w:w="2631"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246" w:author="Huawei" w:date="2021-10-19T15:44:00Z"/>
              </w:rPr>
            </w:pPr>
          </w:p>
        </w:tc>
        <w:tc>
          <w:tcPr>
            <w:tcW w:w="1134" w:type="dxa"/>
            <w:vMerge/>
            <w:tcBorders>
              <w:left w:val="single" w:sz="4" w:space="0" w:color="auto"/>
              <w:bottom w:val="single" w:sz="4" w:space="0" w:color="auto"/>
              <w:right w:val="single" w:sz="4" w:space="0" w:color="auto"/>
            </w:tcBorders>
          </w:tcPr>
          <w:p w:rsidR="00A54CA8" w:rsidRPr="005B0A88" w:rsidDel="00A54CA8" w:rsidRDefault="00A54CA8" w:rsidP="00A54CA8">
            <w:pPr>
              <w:pStyle w:val="TAC"/>
              <w:rPr>
                <w:del w:id="247" w:author="Huawei" w:date="2021-10-19T15:44:00Z"/>
              </w:rPr>
            </w:pPr>
          </w:p>
        </w:tc>
        <w:tc>
          <w:tcPr>
            <w:tcW w:w="226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jc w:val="left"/>
              <w:rPr>
                <w:del w:id="248" w:author="Huawei" w:date="2021-10-19T15:44:00Z"/>
              </w:rPr>
            </w:pPr>
            <w:del w:id="249" w:author="Huawei" w:date="2021-10-19T15:44:00Z">
              <w:r w:rsidRPr="005B0A88" w:rsidDel="00A54CA8">
                <w:delText>Bands NR_FDD_FR1_H</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250" w:author="Huawei" w:date="2021-10-19T15:44:00Z"/>
              </w:rPr>
            </w:pPr>
            <w:del w:id="251" w:author="Huawei" w:date="2021-10-19T15:44:00Z">
              <w:r w:rsidRPr="005B0A88" w:rsidDel="00A54CA8">
                <w:delText>54</w:delText>
              </w:r>
            </w:del>
          </w:p>
        </w:tc>
      </w:tr>
      <w:tr w:rsidR="00A54CA8" w:rsidRPr="005B0A88" w:rsidTr="00A54CA8">
        <w:trPr>
          <w:jc w:val="center"/>
        </w:trPr>
        <w:tc>
          <w:tcPr>
            <w:tcW w:w="7167" w:type="dxa"/>
            <w:gridSpan w:val="4"/>
            <w:tcBorders>
              <w:left w:val="single" w:sz="4" w:space="0" w:color="auto"/>
              <w:bottom w:val="single" w:sz="4" w:space="0" w:color="auto"/>
              <w:right w:val="single" w:sz="4" w:space="0" w:color="auto"/>
            </w:tcBorders>
            <w:vAlign w:val="center"/>
          </w:tcPr>
          <w:p w:rsidR="00A54CA8" w:rsidRPr="005B0A88" w:rsidRDefault="00A54CA8" w:rsidP="00A54CA8">
            <w:pPr>
              <w:pStyle w:val="TAC"/>
              <w:jc w:val="left"/>
            </w:pPr>
            <w:r w:rsidRPr="005B0A88">
              <w:t>Note 1:</w:t>
            </w:r>
            <w:r w:rsidRPr="005B0A88">
              <w:tab/>
            </w:r>
            <w:r w:rsidRPr="005B0A88">
              <w:rPr>
                <w:rFonts w:cs="Arial"/>
              </w:rPr>
              <w:t>NR operating band groups are defined in clause 3A.4, Table 3A.4.1-2</w:t>
            </w:r>
          </w:p>
        </w:tc>
      </w:tr>
    </w:tbl>
    <w:p w:rsidR="00A54CA8" w:rsidRPr="005B0A88" w:rsidRDefault="00A54CA8" w:rsidP="00A54CA8">
      <w:pPr>
        <w:rPr>
          <w:lang w:eastAsia="sv-SE"/>
        </w:rPr>
      </w:pPr>
    </w:p>
    <w:p w:rsidR="00A54CA8" w:rsidRPr="005B0A88" w:rsidRDefault="00A54CA8" w:rsidP="00A54CA8">
      <w:pPr>
        <w:rPr>
          <w:lang w:eastAsia="sv-SE"/>
        </w:rPr>
      </w:pPr>
      <w:r w:rsidRPr="005B0A88">
        <w:t>For the test to pass, the ratio of successful reported values in each test shall be more than 90% with a confidence level of 95%.</w:t>
      </w:r>
    </w:p>
    <w:p w:rsidR="00A54CA8" w:rsidRPr="005B0A88" w:rsidRDefault="00A54CA8" w:rsidP="00A54CA8">
      <w:pPr>
        <w:pStyle w:val="6"/>
      </w:pPr>
      <w:r w:rsidRPr="005B0A88">
        <w:t>8.5.2.1.1.2</w:t>
      </w:r>
      <w:r w:rsidRPr="005B0A88">
        <w:tab/>
        <w:t>Void</w:t>
      </w:r>
    </w:p>
    <w:p w:rsidR="00A54CA8" w:rsidRPr="005B0A88" w:rsidRDefault="00A54CA8" w:rsidP="00A54CA8">
      <w:pPr>
        <w:pStyle w:val="50"/>
        <w:rPr>
          <w:lang w:eastAsia="sv-SE"/>
        </w:rPr>
      </w:pPr>
      <w:r w:rsidRPr="005B0A88">
        <w:rPr>
          <w:lang w:eastAsia="sv-SE"/>
        </w:rPr>
        <w:t>8.5.2.1.2</w:t>
      </w:r>
      <w:r w:rsidRPr="005B0A88">
        <w:rPr>
          <w:lang w:eastAsia="sv-SE"/>
        </w:rPr>
        <w:tab/>
        <w:t>E-</w:t>
      </w:r>
      <w:proofErr w:type="spellStart"/>
      <w:r w:rsidRPr="005B0A88">
        <w:rPr>
          <w:lang w:eastAsia="sv-SE"/>
        </w:rPr>
        <w:t>UTRA</w:t>
      </w:r>
      <w:proofErr w:type="spellEnd"/>
      <w:r w:rsidRPr="005B0A88">
        <w:rPr>
          <w:lang w:eastAsia="sv-SE"/>
        </w:rPr>
        <w:t xml:space="preserve"> SS-</w:t>
      </w:r>
      <w:proofErr w:type="spellStart"/>
      <w:r w:rsidRPr="005B0A88">
        <w:rPr>
          <w:lang w:eastAsia="sv-SE"/>
        </w:rPr>
        <w:t>RSRP</w:t>
      </w:r>
      <w:proofErr w:type="spellEnd"/>
      <w:r w:rsidRPr="005B0A88">
        <w:rPr>
          <w:lang w:eastAsia="sv-SE"/>
        </w:rPr>
        <w:t xml:space="preserve"> absolute measurement accuracy of a NR FR2 neighbour cell</w:t>
      </w:r>
    </w:p>
    <w:p w:rsidR="00A54CA8" w:rsidRPr="005B0A88" w:rsidRDefault="00A54CA8" w:rsidP="00A54CA8">
      <w:pPr>
        <w:pStyle w:val="EditorsNote"/>
      </w:pPr>
      <w:r w:rsidRPr="005B0A88">
        <w:t>Editor’s Note: This test case has been completed for the following configurations:</w:t>
      </w:r>
    </w:p>
    <w:p w:rsidR="00A54CA8" w:rsidRPr="005B0A88" w:rsidRDefault="00A54CA8" w:rsidP="00A54CA8">
      <w:pPr>
        <w:pStyle w:val="EditorsNote"/>
      </w:pPr>
      <w:r w:rsidRPr="005B0A88">
        <w:t xml:space="preserve">- Test frequency f </w:t>
      </w:r>
      <w:r w:rsidRPr="005B0A88">
        <w:rPr>
          <w:rFonts w:ascii="Arial" w:hAnsi="Arial" w:cs="Arial"/>
        </w:rPr>
        <w:t>≤</w:t>
      </w:r>
      <w:r w:rsidRPr="005B0A88">
        <w:t xml:space="preserve"> 40.8 GHz</w:t>
      </w:r>
    </w:p>
    <w:p w:rsidR="00A54CA8" w:rsidRPr="005B0A88" w:rsidRDefault="00A54CA8" w:rsidP="00A54CA8">
      <w:pPr>
        <w:pStyle w:val="EditorsNote"/>
      </w:pPr>
      <w:r w:rsidRPr="005B0A88">
        <w:t xml:space="preserve">- </w:t>
      </w:r>
      <w:proofErr w:type="spellStart"/>
      <w:r w:rsidRPr="005B0A88">
        <w:t>UE</w:t>
      </w:r>
      <w:proofErr w:type="spellEnd"/>
      <w:r w:rsidRPr="005B0A88">
        <w:t xml:space="preserve"> PC3</w:t>
      </w:r>
    </w:p>
    <w:p w:rsidR="00A54CA8" w:rsidRPr="005B0A88" w:rsidRDefault="00A54CA8" w:rsidP="00A54CA8">
      <w:pPr>
        <w:pStyle w:val="EditorsNote"/>
      </w:pPr>
      <w:r w:rsidRPr="005B0A88">
        <w:lastRenderedPageBreak/>
        <w:t>- Normal conditions</w:t>
      </w:r>
    </w:p>
    <w:p w:rsidR="00A54CA8" w:rsidRPr="005B0A88" w:rsidRDefault="00A54CA8" w:rsidP="00A54CA8">
      <w:pPr>
        <w:pStyle w:val="EditorsNote"/>
      </w:pPr>
      <w:r w:rsidRPr="005B0A88">
        <w:t xml:space="preserve">- The test is incomplete for </w:t>
      </w:r>
      <w:proofErr w:type="spellStart"/>
      <w:r w:rsidRPr="005B0A88">
        <w:t>UE</w:t>
      </w:r>
      <w:proofErr w:type="spellEnd"/>
      <w:r w:rsidRPr="005B0A88">
        <w:t xml:space="preserve"> power classes other than PC3</w:t>
      </w:r>
    </w:p>
    <w:p w:rsidR="00A54CA8" w:rsidRPr="005B0A88" w:rsidRDefault="00A54CA8" w:rsidP="00A54CA8">
      <w:pPr>
        <w:pStyle w:val="EditorsNote"/>
      </w:pPr>
      <w:r w:rsidRPr="005B0A88">
        <w:t>- The test is incomplete for test frequencies &gt; 40.8 GHz</w:t>
      </w:r>
    </w:p>
    <w:p w:rsidR="00A54CA8" w:rsidRPr="005B0A88" w:rsidRDefault="00A54CA8" w:rsidP="00A54CA8">
      <w:pPr>
        <w:pStyle w:val="EditorsNote"/>
      </w:pPr>
      <w:r w:rsidRPr="005B0A88">
        <w:t>- The test is incomplete for extreme conditions</w:t>
      </w:r>
    </w:p>
    <w:p w:rsidR="00A54CA8" w:rsidRPr="005B0A88" w:rsidRDefault="00A54CA8" w:rsidP="00A54CA8">
      <w:pPr>
        <w:pStyle w:val="H6"/>
      </w:pPr>
      <w:r w:rsidRPr="005B0A88">
        <w:t>8.5.2.1.2.1</w:t>
      </w:r>
      <w:r w:rsidRPr="005B0A88">
        <w:tab/>
        <w:t>Test purpose</w:t>
      </w:r>
    </w:p>
    <w:p w:rsidR="00A54CA8" w:rsidRPr="005B0A88" w:rsidRDefault="00A54CA8" w:rsidP="00A54CA8">
      <w:pPr>
        <w:rPr>
          <w:lang w:eastAsia="sv-SE"/>
        </w:rPr>
      </w:pPr>
      <w:r w:rsidRPr="005B0A88">
        <w:rPr>
          <w:lang w:eastAsia="sv-SE"/>
        </w:rPr>
        <w:t>The purpose of this test is to verify that the inter-RAT SS-</w:t>
      </w:r>
      <w:proofErr w:type="spellStart"/>
      <w:r w:rsidRPr="005B0A88">
        <w:rPr>
          <w:lang w:eastAsia="sv-SE"/>
        </w:rPr>
        <w:t>RSRP</w:t>
      </w:r>
      <w:proofErr w:type="spellEnd"/>
      <w:r w:rsidRPr="005B0A88">
        <w:rPr>
          <w:lang w:eastAsia="sv-SE"/>
        </w:rPr>
        <w:t xml:space="preserve"> measurement accuracy is within the specified limits for all bands, when the serving cell is E-</w:t>
      </w:r>
      <w:proofErr w:type="spellStart"/>
      <w:r w:rsidRPr="005B0A88">
        <w:rPr>
          <w:lang w:eastAsia="sv-SE"/>
        </w:rPr>
        <w:t>UTRA</w:t>
      </w:r>
      <w:proofErr w:type="spellEnd"/>
      <w:r w:rsidRPr="005B0A88">
        <w:rPr>
          <w:lang w:eastAsia="sv-SE"/>
        </w:rPr>
        <w:t xml:space="preserve"> and the target cell is NR FR2.</w:t>
      </w:r>
    </w:p>
    <w:p w:rsidR="00A54CA8" w:rsidRPr="005B0A88" w:rsidRDefault="00A54CA8" w:rsidP="00A54CA8">
      <w:pPr>
        <w:pStyle w:val="H6"/>
      </w:pPr>
      <w:r w:rsidRPr="005B0A88">
        <w:t>8.5.2.1.2.2</w:t>
      </w:r>
      <w:r w:rsidRPr="005B0A88">
        <w:tab/>
        <w:t>Test applicability</w:t>
      </w:r>
    </w:p>
    <w:p w:rsidR="00A54CA8" w:rsidRPr="005B0A88" w:rsidRDefault="00A54CA8" w:rsidP="00A54CA8">
      <w:pPr>
        <w:rPr>
          <w:lang w:eastAsia="sv-SE"/>
        </w:rPr>
      </w:pPr>
      <w:r w:rsidRPr="005B0A88">
        <w:t>This test applies to all E-</w:t>
      </w:r>
      <w:proofErr w:type="spellStart"/>
      <w:r w:rsidRPr="005B0A88">
        <w:t>UTRA</w:t>
      </w:r>
      <w:proofErr w:type="spellEnd"/>
      <w:r w:rsidRPr="005B0A88">
        <w:t xml:space="preserve"> </w:t>
      </w:r>
      <w:proofErr w:type="spellStart"/>
      <w:r w:rsidRPr="005B0A88">
        <w:t>UE</w:t>
      </w:r>
      <w:proofErr w:type="spellEnd"/>
      <w:r w:rsidRPr="005B0A88">
        <w:t xml:space="preserve"> release 15 onwards and capable of NR FR2 measurements</w:t>
      </w:r>
      <w:r w:rsidRPr="005B0A88">
        <w:rPr>
          <w:lang w:eastAsia="sv-SE"/>
        </w:rPr>
        <w:t>.</w:t>
      </w:r>
    </w:p>
    <w:p w:rsidR="00A54CA8" w:rsidRPr="005B0A88" w:rsidRDefault="00A54CA8" w:rsidP="00A54CA8">
      <w:pPr>
        <w:pStyle w:val="H6"/>
        <w:rPr>
          <w:lang w:eastAsia="sv-SE"/>
        </w:rPr>
      </w:pPr>
      <w:r w:rsidRPr="005B0A88">
        <w:rPr>
          <w:lang w:eastAsia="sv-SE"/>
        </w:rPr>
        <w:t>8.5.2.1.2.3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8.5.2.1.0.2.</w:t>
      </w:r>
    </w:p>
    <w:p w:rsidR="00A54CA8" w:rsidRPr="005B0A88" w:rsidRDefault="00A54CA8" w:rsidP="00A54CA8">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A.8.5.2.1.2.</w:t>
      </w:r>
    </w:p>
    <w:p w:rsidR="00A54CA8" w:rsidRPr="005B0A88" w:rsidRDefault="00A54CA8" w:rsidP="00A54CA8">
      <w:pPr>
        <w:pStyle w:val="H6"/>
        <w:rPr>
          <w:lang w:eastAsia="sv-SE"/>
        </w:rPr>
      </w:pPr>
      <w:r w:rsidRPr="005B0A88">
        <w:rPr>
          <w:lang w:eastAsia="sv-SE"/>
        </w:rPr>
        <w:t>8.5.2.1.2.4</w:t>
      </w:r>
      <w:r w:rsidRPr="005B0A88">
        <w:rPr>
          <w:lang w:eastAsia="sv-SE"/>
        </w:rPr>
        <w:tab/>
        <w:t>Test description</w:t>
      </w:r>
    </w:p>
    <w:p w:rsidR="00A54CA8" w:rsidRPr="005B0A88" w:rsidRDefault="00A54CA8" w:rsidP="00A54CA8">
      <w:pPr>
        <w:rPr>
          <w:lang w:eastAsia="sv-SE"/>
        </w:rPr>
      </w:pPr>
      <w:r w:rsidRPr="005B0A88">
        <w:t>Two cells are configured in this test: E-</w:t>
      </w:r>
      <w:proofErr w:type="spellStart"/>
      <w:r w:rsidRPr="005B0A88">
        <w:t>UTRA</w:t>
      </w:r>
      <w:proofErr w:type="spellEnd"/>
      <w:r w:rsidRPr="005B0A88">
        <w:t xml:space="preserve"> Cell 1 is the E-</w:t>
      </w:r>
      <w:proofErr w:type="spellStart"/>
      <w:r w:rsidRPr="005B0A88">
        <w:t>UTRAN</w:t>
      </w:r>
      <w:proofErr w:type="spellEnd"/>
      <w:r w:rsidRPr="005B0A88">
        <w:t xml:space="preserve"> </w:t>
      </w:r>
      <w:proofErr w:type="spellStart"/>
      <w:r w:rsidRPr="005B0A88">
        <w:t>PCell</w:t>
      </w:r>
      <w:proofErr w:type="spellEnd"/>
      <w:r w:rsidRPr="005B0A88">
        <w:t xml:space="preserve"> and Cell 2 is the inter-RAT NR FR2 neighbour cell.</w:t>
      </w:r>
    </w:p>
    <w:p w:rsidR="00A54CA8" w:rsidRPr="005B0A88" w:rsidRDefault="00A54CA8" w:rsidP="00A54CA8">
      <w:pPr>
        <w:pStyle w:val="H6"/>
        <w:rPr>
          <w:lang w:eastAsia="sv-SE"/>
        </w:rPr>
      </w:pPr>
      <w:r w:rsidRPr="005B0A88">
        <w:rPr>
          <w:lang w:eastAsia="sv-SE"/>
        </w:rPr>
        <w:t>8.5.2.1.2.4.1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8.5.2.1.2</w:t>
      </w:r>
      <w:r w:rsidRPr="005B0A88">
        <w:t>.4.1</w:t>
      </w:r>
      <w:r w:rsidRPr="005B0A88">
        <w:rPr>
          <w:lang w:eastAsia="sv-SE"/>
        </w:rPr>
        <w:t>-1.</w:t>
      </w:r>
    </w:p>
    <w:p w:rsidR="00A54CA8" w:rsidRPr="005B0A88" w:rsidRDefault="00A54CA8" w:rsidP="00A54CA8">
      <w:pPr>
        <w:pStyle w:val="TH"/>
      </w:pPr>
      <w:r w:rsidRPr="005B0A88">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8.5.2.1.2-1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120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8.5.2.1.2-2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120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8.5.2.1.2.4.1-2.</w:t>
      </w:r>
    </w:p>
    <w:p w:rsidR="00A54CA8" w:rsidRPr="005B0A88" w:rsidRDefault="00A54CA8" w:rsidP="00A54CA8">
      <w:pPr>
        <w:pStyle w:val="TH"/>
      </w:pPr>
      <w:r w:rsidRPr="005B0A88">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shd w:val="clear" w:color="auto" w:fill="auto"/>
          </w:tcPr>
          <w:p w:rsidR="00A54CA8" w:rsidRPr="005B0A88" w:rsidRDefault="00A54CA8" w:rsidP="00A54CA8">
            <w:pPr>
              <w:pStyle w:val="TAL"/>
            </w:pPr>
            <w:r w:rsidRPr="005B0A88">
              <w:t>NC</w:t>
            </w:r>
          </w:p>
        </w:tc>
        <w:tc>
          <w:tcPr>
            <w:tcW w:w="3961" w:type="dxa"/>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2"/>
            <w:shd w:val="clear" w:color="auto" w:fill="auto"/>
          </w:tcPr>
          <w:p w:rsidR="00A54CA8" w:rsidRPr="005B0A88" w:rsidRDefault="00A54CA8" w:rsidP="00A54CA8">
            <w:pPr>
              <w:pStyle w:val="TAL"/>
            </w:pPr>
            <w:r w:rsidRPr="005B0A88">
              <w:t xml:space="preserve">As specified in Annex E, Table E.6-2 and </w:t>
            </w:r>
            <w:proofErr w:type="spellStart"/>
            <w:r w:rsidRPr="005B0A88">
              <w:t>TS</w:t>
            </w:r>
            <w:proofErr w:type="spellEnd"/>
            <w:r w:rsidRPr="005B0A88">
              <w:t xml:space="preserve">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2"/>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shd w:val="clear" w:color="auto" w:fill="auto"/>
          </w:tcPr>
          <w:p w:rsidR="00A54CA8" w:rsidRPr="005B0A88" w:rsidRDefault="00A54CA8" w:rsidP="00A54CA8">
            <w:pPr>
              <w:pStyle w:val="TAL"/>
            </w:pPr>
            <w:proofErr w:type="spellStart"/>
            <w:r w:rsidRPr="005B0A88">
              <w:t>AWGN</w:t>
            </w:r>
            <w:proofErr w:type="spellEnd"/>
          </w:p>
        </w:tc>
        <w:tc>
          <w:tcPr>
            <w:tcW w:w="3961" w:type="dxa"/>
          </w:tcPr>
          <w:p w:rsidR="00A54CA8" w:rsidRPr="005B0A88" w:rsidRDefault="00A54CA8" w:rsidP="00A54CA8">
            <w:pPr>
              <w:pStyle w:val="TAL"/>
            </w:pPr>
            <w:r w:rsidRPr="005B0A88">
              <w:t>As specified in Annex C.2.1</w:t>
            </w:r>
          </w:p>
        </w:tc>
      </w:tr>
      <w:tr w:rsidR="00A54CA8" w:rsidRPr="005B0A88" w:rsidTr="00A54CA8">
        <w:trPr>
          <w:trHeight w:val="397"/>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3943" w:type="dxa"/>
            <w:tcBorders>
              <w:bottom w:val="single" w:sz="4" w:space="0" w:color="auto"/>
            </w:tcBorders>
            <w:shd w:val="clear" w:color="auto" w:fill="auto"/>
          </w:tcPr>
          <w:p w:rsidR="00A54CA8" w:rsidRPr="005B0A88" w:rsidRDefault="00A54CA8" w:rsidP="00A54CA8">
            <w:pPr>
              <w:pStyle w:val="TAL"/>
            </w:pPr>
            <w:proofErr w:type="spellStart"/>
            <w:r w:rsidRPr="005B0A88">
              <w:t>TE</w:t>
            </w:r>
            <w:proofErr w:type="spellEnd"/>
            <w:r w:rsidRPr="005B0A88">
              <w:t xml:space="preserve"> Part: A.3.3.3.1</w:t>
            </w:r>
          </w:p>
        </w:tc>
        <w:tc>
          <w:tcPr>
            <w:tcW w:w="3961" w:type="dxa"/>
            <w:vMerge w:val="restart"/>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38.508-1 [14] Annex A.</w:t>
            </w:r>
          </w:p>
        </w:tc>
      </w:tr>
      <w:tr w:rsidR="00A54CA8" w:rsidRPr="005B0A88" w:rsidTr="00A54CA8">
        <w:trPr>
          <w:trHeight w:val="397"/>
          <w:jc w:val="center"/>
        </w:trPr>
        <w:tc>
          <w:tcPr>
            <w:tcW w:w="1701" w:type="dxa"/>
            <w:vMerge/>
            <w:tcBorders>
              <w:bottom w:val="single" w:sz="4" w:space="0" w:color="auto"/>
            </w:tcBorders>
            <w:shd w:val="clear" w:color="auto" w:fill="auto"/>
          </w:tcPr>
          <w:p w:rsidR="00A54CA8" w:rsidRPr="005B0A88" w:rsidRDefault="00A54CA8" w:rsidP="00A54CA8">
            <w:pPr>
              <w:pStyle w:val="TAL"/>
            </w:pPr>
          </w:p>
        </w:tc>
        <w:tc>
          <w:tcPr>
            <w:tcW w:w="3943" w:type="dxa"/>
            <w:tcBorders>
              <w:bottom w:val="single" w:sz="4" w:space="0" w:color="auto"/>
            </w:tcBorders>
            <w:shd w:val="clear" w:color="auto" w:fill="auto"/>
          </w:tcPr>
          <w:p w:rsidR="00A54CA8" w:rsidRPr="005B0A88" w:rsidRDefault="00A54CA8" w:rsidP="00A54CA8">
            <w:pPr>
              <w:pStyle w:val="TAL"/>
            </w:pPr>
            <w:proofErr w:type="spellStart"/>
            <w:r w:rsidRPr="005B0A88">
              <w:t>UE</w:t>
            </w:r>
            <w:proofErr w:type="spellEnd"/>
            <w:r w:rsidRPr="005B0A88">
              <w:t xml:space="preserve"> Part: A.3.4.1.1</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8.5.2.1.2.4.1-3.</w:t>
      </w:r>
    </w:p>
    <w:p w:rsidR="00A54CA8" w:rsidRPr="005B0A88" w:rsidRDefault="00A54CA8" w:rsidP="00A54CA8">
      <w:pPr>
        <w:pStyle w:val="B1"/>
      </w:pPr>
      <w:r w:rsidRPr="005B0A88">
        <w:t>2.</w:t>
      </w:r>
      <w:r w:rsidRPr="005B0A88">
        <w:tab/>
        <w:t>Message contents are defined in clause 8.5.2.1.2.4.3.</w:t>
      </w:r>
    </w:p>
    <w:p w:rsidR="00A54CA8" w:rsidRPr="005B0A88" w:rsidRDefault="00A54CA8" w:rsidP="00A54CA8">
      <w:pPr>
        <w:pStyle w:val="B1"/>
      </w:pPr>
      <w:r w:rsidRPr="005B0A88">
        <w:t>3.</w:t>
      </w:r>
      <w:r w:rsidRPr="005B0A88">
        <w:tab/>
        <w:t>There are two carriers and two cells specified in the test, where E-</w:t>
      </w:r>
      <w:proofErr w:type="spellStart"/>
      <w:r w:rsidRPr="005B0A88">
        <w:t>UTRA</w:t>
      </w:r>
      <w:proofErr w:type="spellEnd"/>
      <w:r w:rsidRPr="005B0A88">
        <w:t xml:space="preserve"> Cell 1 is the E-</w:t>
      </w:r>
      <w:proofErr w:type="spellStart"/>
      <w:r w:rsidRPr="005B0A88">
        <w:t>UTRA</w:t>
      </w:r>
      <w:proofErr w:type="spellEnd"/>
      <w:r w:rsidRPr="005B0A88">
        <w:t xml:space="preserve"> </w:t>
      </w:r>
      <w:proofErr w:type="spellStart"/>
      <w:r w:rsidRPr="005B0A88">
        <w:t>PCell</w:t>
      </w:r>
      <w:proofErr w:type="spellEnd"/>
      <w:r w:rsidRPr="005B0A88">
        <w:t xml:space="preserve"> on the E-</w:t>
      </w:r>
      <w:proofErr w:type="spellStart"/>
      <w:r w:rsidRPr="005B0A88">
        <w:t>UTRA</w:t>
      </w:r>
      <w:proofErr w:type="spellEnd"/>
      <w:r w:rsidRPr="005B0A88">
        <w:t xml:space="preserve"> carrier and Cell 2 is the NR neighbour cell on the NR carrier. E-</w:t>
      </w:r>
      <w:proofErr w:type="spellStart"/>
      <w:r w:rsidRPr="005B0A88">
        <w:t>UTRA</w:t>
      </w:r>
      <w:proofErr w:type="spellEnd"/>
      <w:r w:rsidRPr="005B0A88">
        <w:t xml:space="preserve"> Cell 1 is configured according to </w:t>
      </w:r>
      <w:proofErr w:type="spellStart"/>
      <w:r w:rsidRPr="005B0A88">
        <w:t>TS</w:t>
      </w:r>
      <w:proofErr w:type="spellEnd"/>
      <w:r w:rsidRPr="005B0A88">
        <w:t xml:space="preserve"> 36.521-3 [26] Annex C.1.0 and C.1.1.</w:t>
      </w:r>
    </w:p>
    <w:p w:rsidR="00A54CA8" w:rsidRPr="005B0A88" w:rsidRDefault="00A54CA8" w:rsidP="00A54CA8">
      <w:pPr>
        <w:pStyle w:val="B1"/>
      </w:pPr>
      <w:bookmarkStart w:id="252" w:name="_Hlk53409627"/>
      <w:r w:rsidRPr="005B0A88">
        <w:lastRenderedPageBreak/>
        <w:t>4.</w:t>
      </w:r>
      <w:r w:rsidRPr="005B0A88">
        <w:tab/>
      </w:r>
      <w:bookmarkEnd w:id="252"/>
      <w:r w:rsidRPr="005B0A88">
        <w:t xml:space="preserve">The </w:t>
      </w:r>
      <w:proofErr w:type="spellStart"/>
      <w:r w:rsidRPr="005B0A88">
        <w:t>UE</w:t>
      </w:r>
      <w:proofErr w:type="spellEnd"/>
      <w:r w:rsidRPr="005B0A88">
        <w:t xml:space="preserve"> Rx beam peak direction has been obtained previously using one of the Rx beam peak search procedures as described in Annex I.</w:t>
      </w:r>
    </w:p>
    <w:p w:rsidR="00A54CA8" w:rsidRPr="005B0A88" w:rsidRDefault="00A54CA8" w:rsidP="00A54CA8">
      <w:pPr>
        <w:pStyle w:val="H6"/>
        <w:rPr>
          <w:lang w:eastAsia="sv-SE"/>
        </w:rPr>
      </w:pPr>
      <w:r w:rsidRPr="005B0A88">
        <w:rPr>
          <w:lang w:eastAsia="sv-SE"/>
        </w:rPr>
        <w:t>8.5.2.1.2.4.2</w:t>
      </w:r>
      <w:r w:rsidRPr="005B0A88">
        <w:rPr>
          <w:lang w:eastAsia="sv-SE"/>
        </w:rPr>
        <w:tab/>
        <w:t>Test procedure</w:t>
      </w:r>
    </w:p>
    <w:p w:rsidR="00A54CA8" w:rsidRPr="005B0A88" w:rsidRDefault="00A54CA8" w:rsidP="00A54CA8">
      <w:pPr>
        <w:pStyle w:val="B1"/>
      </w:pPr>
      <w:r w:rsidRPr="005B0A88">
        <w:t>1.</w:t>
      </w:r>
      <w:r w:rsidRPr="005B0A88">
        <w:tab/>
        <w:t xml:space="preserve">Ensure the </w:t>
      </w:r>
      <w:proofErr w:type="spellStart"/>
      <w:r w:rsidRPr="005B0A88">
        <w:t>UE</w:t>
      </w:r>
      <w:proofErr w:type="spellEnd"/>
      <w:r w:rsidRPr="005B0A88">
        <w:t xml:space="preserve"> is in State 3A-RF according to </w:t>
      </w:r>
      <w:proofErr w:type="spellStart"/>
      <w:r w:rsidRPr="005B0A88">
        <w:t>TS</w:t>
      </w:r>
      <w:proofErr w:type="spellEnd"/>
      <w:r w:rsidRPr="005B0A88">
        <w:t xml:space="preserve"> 36.508 [25] clause 7.2A.3.</w:t>
      </w:r>
    </w:p>
    <w:p w:rsidR="00A54CA8" w:rsidRPr="005B0A88" w:rsidRDefault="00A54CA8" w:rsidP="00A54CA8">
      <w:pPr>
        <w:pStyle w:val="B1"/>
      </w:pPr>
      <w:r w:rsidRPr="005B0A88">
        <w:t>2.</w:t>
      </w:r>
      <w:r w:rsidRPr="005B0A88">
        <w:tab/>
        <w:t xml:space="preserve">Set the parameters according to Table 8.5.2.1.2.5-1 and Table 8.5.2.1.2.5-2 as appropriate. </w:t>
      </w:r>
      <w:bookmarkStart w:id="253" w:name="_Hlk53409678"/>
      <w:r w:rsidRPr="005B0A88">
        <w:t xml:space="preserve">The </w:t>
      </w:r>
      <w:proofErr w:type="spellStart"/>
      <w:r w:rsidRPr="005B0A88">
        <w:t>TE</w:t>
      </w:r>
      <w:proofErr w:type="spellEnd"/>
      <w:r w:rsidRPr="005B0A88">
        <w:t xml:space="preserve"> shall ensure that the NR FR2 cell will be received by the </w:t>
      </w:r>
      <w:proofErr w:type="spellStart"/>
      <w:r w:rsidRPr="005B0A88">
        <w:t>UE</w:t>
      </w:r>
      <w:proofErr w:type="spellEnd"/>
      <w:r w:rsidRPr="005B0A88">
        <w:t xml:space="preserve"> from the Rx beam peak direction.</w:t>
      </w:r>
      <w:bookmarkEnd w:id="253"/>
    </w:p>
    <w:p w:rsidR="00A54CA8" w:rsidRPr="005B0A88" w:rsidRDefault="00A54CA8" w:rsidP="00A54CA8">
      <w:pPr>
        <w:pStyle w:val="B1"/>
      </w:pPr>
      <w:r w:rsidRPr="005B0A88">
        <w:t>3.</w:t>
      </w:r>
      <w:r w:rsidRPr="005B0A88">
        <w:tab/>
        <w:t xml:space="preserve">The SS shall transmit an </w:t>
      </w:r>
      <w:proofErr w:type="spellStart"/>
      <w:r w:rsidRPr="005B0A88">
        <w:rPr>
          <w:i/>
        </w:rPr>
        <w:t>RRCConnectionReconfiguration</w:t>
      </w:r>
      <w:proofErr w:type="spellEnd"/>
      <w:r w:rsidRPr="005B0A88">
        <w:t xml:space="preserve"> message on Cell 1 </w:t>
      </w:r>
      <w:bookmarkStart w:id="254" w:name="_Hlk53409710"/>
      <w:r w:rsidRPr="005B0A88">
        <w:t>to configure inter-RAT NR neighbour cell periodical measurements</w:t>
      </w:r>
      <w:bookmarkEnd w:id="254"/>
      <w:r w:rsidRPr="005B0A88">
        <w:t>.</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shall transmit an </w:t>
      </w:r>
      <w:proofErr w:type="spellStart"/>
      <w:r w:rsidRPr="005B0A88">
        <w:rPr>
          <w:i/>
        </w:rPr>
        <w:t>RRCConnectionReconfigurationComplete</w:t>
      </w:r>
      <w:proofErr w:type="spellEnd"/>
      <w:r w:rsidRPr="005B0A88">
        <w:t xml:space="preserve"> message.</w:t>
      </w:r>
    </w:p>
    <w:p w:rsidR="00A54CA8" w:rsidRPr="005B0A88" w:rsidRDefault="00A54CA8" w:rsidP="00A54CA8">
      <w:pPr>
        <w:pStyle w:val="B1"/>
      </w:pPr>
      <w:r w:rsidRPr="005B0A88">
        <w:t>5.</w:t>
      </w:r>
      <w:r w:rsidRPr="005B0A88">
        <w:tab/>
      </w:r>
      <w:bookmarkStart w:id="255" w:name="_Hlk53409719"/>
      <w:r w:rsidRPr="005B0A88">
        <w:t xml:space="preserve">The </w:t>
      </w:r>
      <w:proofErr w:type="spellStart"/>
      <w:r w:rsidRPr="005B0A88">
        <w:t>UE</w:t>
      </w:r>
      <w:proofErr w:type="spellEnd"/>
      <w:r w:rsidRPr="005B0A88">
        <w:t xml:space="preserve"> shall transmit periodically </w:t>
      </w:r>
      <w:proofErr w:type="spellStart"/>
      <w:r w:rsidRPr="005B0A88">
        <w:t>MeasurementReport</w:t>
      </w:r>
      <w:proofErr w:type="spellEnd"/>
      <w:r w:rsidRPr="005B0A88">
        <w:t xml:space="preserve"> messages.</w:t>
      </w:r>
    </w:p>
    <w:p w:rsidR="00A54CA8" w:rsidRPr="005B0A88" w:rsidRDefault="00A54CA8" w:rsidP="00A54CA8">
      <w:pPr>
        <w:pStyle w:val="B1"/>
      </w:pPr>
      <w:r w:rsidRPr="005B0A88">
        <w:t>6.</w:t>
      </w:r>
      <w:r w:rsidRPr="005B0A88">
        <w:tab/>
        <w:t>After 10s wait from Step 3, the SS shall check the SS-</w:t>
      </w:r>
      <w:proofErr w:type="spellStart"/>
      <w:r w:rsidRPr="005B0A88">
        <w:t>RSRP</w:t>
      </w:r>
      <w:proofErr w:type="spellEnd"/>
      <w:r w:rsidRPr="005B0A88">
        <w:t xml:space="preserve"> reported values in the periodic </w:t>
      </w:r>
      <w:proofErr w:type="spellStart"/>
      <w:r w:rsidRPr="005B0A88">
        <w:t>MeasurementReport</w:t>
      </w:r>
      <w:proofErr w:type="spellEnd"/>
      <w:r w:rsidRPr="005B0A88">
        <w:t>. The SS-</w:t>
      </w:r>
      <w:proofErr w:type="spellStart"/>
      <w:r w:rsidRPr="005B0A88">
        <w:t>RSRP</w:t>
      </w:r>
      <w:proofErr w:type="spellEnd"/>
      <w:r w:rsidRPr="005B0A88">
        <w:t xml:space="preserve"> value of Cell 2 reported by the </w:t>
      </w:r>
      <w:proofErr w:type="spellStart"/>
      <w:r w:rsidRPr="005B0A88">
        <w:t>UE</w:t>
      </w:r>
      <w:proofErr w:type="spellEnd"/>
      <w:r w:rsidRPr="005B0A88">
        <w:t xml:space="preserve"> is compared to the expected SS-</w:t>
      </w:r>
      <w:proofErr w:type="spellStart"/>
      <w:r w:rsidRPr="005B0A88">
        <w:t>RSRP</w:t>
      </w:r>
      <w:proofErr w:type="spellEnd"/>
      <w:r w:rsidRPr="005B0A88">
        <w:t xml:space="preserve">. If the value is outside the limits in clause 8.5.2.1.2.5 or the </w:t>
      </w:r>
      <w:proofErr w:type="spellStart"/>
      <w:r w:rsidRPr="005B0A88">
        <w:t>UE</w:t>
      </w:r>
      <w:proofErr w:type="spellEnd"/>
      <w:r w:rsidRPr="005B0A88">
        <w:t xml:space="preserv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 xml:space="preserve">The SS shall continue checking the </w:t>
      </w:r>
      <w:proofErr w:type="spellStart"/>
      <w:r w:rsidRPr="005B0A88">
        <w:t>MeasurementReport</w:t>
      </w:r>
      <w:proofErr w:type="spellEnd"/>
      <w:r w:rsidRPr="005B0A88">
        <w:t xml:space="preserve"> messages transmitted by the </w:t>
      </w:r>
      <w:proofErr w:type="spellStart"/>
      <w:r w:rsidRPr="005B0A88">
        <w:t>UE</w:t>
      </w:r>
      <w:proofErr w:type="spellEnd"/>
      <w:r w:rsidRPr="005B0A88">
        <w:t xml:space="preserv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Tables 8.5.2.1.2.5-1 and 8.5.2.1.2.5-2 as appropriate and repeat steps 5-7.</w:t>
      </w:r>
    </w:p>
    <w:bookmarkEnd w:id="255"/>
    <w:p w:rsidR="00A54CA8" w:rsidRPr="005B0A88" w:rsidRDefault="00A54CA8" w:rsidP="00A54CA8">
      <w:pPr>
        <w:pStyle w:val="H6"/>
        <w:rPr>
          <w:lang w:eastAsia="sv-SE"/>
        </w:rPr>
      </w:pPr>
      <w:r w:rsidRPr="005B0A88">
        <w:rPr>
          <w:lang w:eastAsia="sv-SE"/>
        </w:rPr>
        <w:t>8.5.2.1.2.4.3</w:t>
      </w:r>
      <w:r w:rsidRPr="005B0A88">
        <w:rPr>
          <w:lang w:eastAsia="sv-SE"/>
        </w:rPr>
        <w:tab/>
        <w:t>Message contents</w:t>
      </w:r>
    </w:p>
    <w:p w:rsidR="00A54CA8" w:rsidRPr="005B0A88" w:rsidRDefault="00A54CA8" w:rsidP="00A54CA8">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A54CA8" w:rsidRPr="005B0A88" w:rsidRDefault="00A54CA8" w:rsidP="00A54CA8">
      <w:pPr>
        <w:pStyle w:val="TH"/>
      </w:pPr>
      <w:r w:rsidRPr="005B0A88">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t xml:space="preserve">Table 4.6.6-2B in </w:t>
            </w:r>
            <w:proofErr w:type="spellStart"/>
            <w:r w:rsidRPr="005B0A88">
              <w:t>TS</w:t>
            </w:r>
            <w:proofErr w:type="spellEnd"/>
            <w:r w:rsidRPr="005B0A88">
              <w:t xml:space="preserve"> 36.508 [25]</w:t>
            </w:r>
          </w:p>
          <w:p w:rsidR="00A54CA8" w:rsidRPr="005B0A88" w:rsidRDefault="00A54CA8" w:rsidP="00A54CA8">
            <w:pPr>
              <w:pStyle w:val="TAL"/>
            </w:pPr>
          </w:p>
        </w:tc>
      </w:tr>
    </w:tbl>
    <w:p w:rsidR="00A54CA8" w:rsidRPr="005B0A88" w:rsidRDefault="00A54CA8" w:rsidP="00A54CA8">
      <w:bookmarkStart w:id="256" w:name="_Hlk46828278"/>
    </w:p>
    <w:p w:rsidR="00A54CA8" w:rsidRPr="005B0A88" w:rsidRDefault="00A54CA8" w:rsidP="00A54CA8">
      <w:pPr>
        <w:pStyle w:val="TH"/>
      </w:pPr>
      <w:bookmarkStart w:id="257" w:name="_Hlk53409768"/>
      <w:r w:rsidRPr="005B0A88">
        <w:t xml:space="preserve">Table 8.5.2.1.2.4.3-2: </w:t>
      </w:r>
      <w:proofErr w:type="spellStart"/>
      <w:r w:rsidRPr="005B0A88">
        <w:t>ReportConfigInterRAT</w:t>
      </w:r>
      <w:proofErr w:type="spellEnd"/>
      <w:r w:rsidRPr="005B0A8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reportType</w:t>
            </w:r>
            <w:proofErr w:type="spellEnd"/>
            <w:r w:rsidRPr="005B0A88">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bookmarkEnd w:id="256"/>
      <w:bookmarkEnd w:id="257"/>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8.5.2.1.2.5</w:t>
      </w:r>
      <w:r w:rsidRPr="005B0A88">
        <w:rPr>
          <w:lang w:eastAsia="sv-SE"/>
        </w:rPr>
        <w:tab/>
        <w:t>Test requirement</w:t>
      </w:r>
    </w:p>
    <w:p w:rsidR="00A54CA8" w:rsidRPr="005B0A88" w:rsidRDefault="00A54CA8" w:rsidP="00A54CA8">
      <w:pPr>
        <w:rPr>
          <w:lang w:eastAsia="sv-SE"/>
        </w:rPr>
      </w:pPr>
      <w:bookmarkStart w:id="258" w:name="_Hlk53409788"/>
      <w:r w:rsidRPr="005B0A88">
        <w:rPr>
          <w:lang w:eastAsia="sv-SE"/>
        </w:rPr>
        <w:t>Table 8.5.2.1.2.5-1 defines the general test parameters and Table 8.5.2.1.2.5-2 defines the primary level OTA settings including test tolerances for all tests.</w:t>
      </w:r>
    </w:p>
    <w:p w:rsidR="00A54CA8" w:rsidRPr="005B0A88" w:rsidRDefault="00A54CA8" w:rsidP="00A54CA8">
      <w:pPr>
        <w:rPr>
          <w:lang w:eastAsia="sv-SE"/>
        </w:rPr>
      </w:pPr>
      <w:r w:rsidRPr="005B0A88">
        <w:rPr>
          <w:lang w:eastAsia="sv-SE"/>
        </w:rPr>
        <w:t>Each SS-</w:t>
      </w:r>
      <w:proofErr w:type="spellStart"/>
      <w:r w:rsidRPr="005B0A88">
        <w:rPr>
          <w:lang w:eastAsia="sv-SE"/>
        </w:rPr>
        <w:t>RSRP</w:t>
      </w:r>
      <w:proofErr w:type="spellEnd"/>
      <w:r w:rsidRPr="005B0A88">
        <w:rPr>
          <w:lang w:eastAsia="sv-SE"/>
        </w:rPr>
        <w:t xml:space="preserve"> measurement report for each of the tests in Table 8.5.2.1.2.5-2 shall meet the corresponding absolute accuracy requirements in Table 8.5.2.1.2.5-3</w:t>
      </w:r>
    </w:p>
    <w:bookmarkEnd w:id="258"/>
    <w:p w:rsidR="00A54CA8" w:rsidRPr="005B0A88" w:rsidRDefault="00A54CA8" w:rsidP="00A54CA8">
      <w:pPr>
        <w:pStyle w:val="TH"/>
      </w:pPr>
      <w:r w:rsidRPr="005B0A88">
        <w:lastRenderedPageBreak/>
        <w:t xml:space="preserve">Table </w:t>
      </w:r>
      <w:r w:rsidRPr="005B0A88">
        <w:rPr>
          <w:lang w:eastAsia="sv-SE"/>
        </w:rPr>
        <w:t>8.5.2.1.2.5-1</w:t>
      </w:r>
      <w:r w:rsidRPr="005B0A88">
        <w:t>: SS-</w:t>
      </w:r>
      <w:proofErr w:type="spellStart"/>
      <w:r w:rsidRPr="005B0A88">
        <w:t>RSRP</w:t>
      </w:r>
      <w:proofErr w:type="spellEnd"/>
      <w:r w:rsidRPr="005B0A88">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54CA8" w:rsidRPr="005B0A88" w:rsidTr="00A54CA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r>
      <w:tr w:rsidR="00A54CA8" w:rsidRPr="005B0A88" w:rsidTr="00A54CA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proofErr w:type="spellStart"/>
            <w:r w:rsidRPr="005B0A88">
              <w:t>SSB</w:t>
            </w:r>
            <w:proofErr w:type="spellEnd"/>
            <w:r w:rsidRPr="005B0A88">
              <w:t xml:space="preserve"> </w:t>
            </w:r>
            <w:proofErr w:type="spellStart"/>
            <w:r w:rsidRPr="005B0A88">
              <w:t>ARFCN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t>Freq</w:t>
            </w:r>
            <w:r w:rsidRPr="005B0A88">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rPr>
                <w:lang w:eastAsia="zh-CN"/>
              </w:rPr>
              <w:t>f</w:t>
            </w:r>
            <w:r w:rsidRPr="005B0A88">
              <w:t>req</w:t>
            </w:r>
            <w:r w:rsidRPr="005B0A88">
              <w:rPr>
                <w:lang w:eastAsia="zh-CN"/>
              </w:rPr>
              <w:t>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roofErr w:type="spellStart"/>
            <w:r w:rsidRPr="005B0A88">
              <w:t>TDD</w:t>
            </w:r>
            <w:proofErr w:type="spellEnd"/>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roofErr w:type="spellStart"/>
            <w:r w:rsidRPr="005B0A88">
              <w:t>TDD</w:t>
            </w:r>
            <w:proofErr w:type="spellEnd"/>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roofErr w:type="spellStart"/>
            <w:r w:rsidRPr="005B0A88">
              <w:rPr>
                <w:rFonts w:eastAsia="Malgun Gothic"/>
                <w:szCs w:val="18"/>
              </w:rPr>
              <w:t>TDD</w:t>
            </w:r>
            <w:proofErr w:type="spellEnd"/>
            <w:r w:rsidRPr="005B0A88">
              <w:rPr>
                <w:rFonts w:eastAsia="Malgun Gothic"/>
                <w:szCs w:val="18"/>
              </w:rPr>
              <w:t xml:space="preserv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rPr>
                <w:lang w:eastAsia="ja-JP"/>
              </w:rPr>
              <w:t>TDDConf.3.1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rFonts w:eastAsia="Malgun Gothic"/>
                <w:szCs w:val="18"/>
              </w:rPr>
              <w:t>BW</w:t>
            </w:r>
            <w:r w:rsidRPr="005B0A88">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pPr>
            <w:r w:rsidRPr="005B0A8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pPr>
            <w:r w:rsidRPr="005B0A88">
              <w:rPr>
                <w:rFonts w:eastAsia="Malgun Gothic"/>
                <w:szCs w:val="18"/>
              </w:rPr>
              <w:t xml:space="preserve">100: </w:t>
            </w:r>
            <w:proofErr w:type="spellStart"/>
            <w:r w:rsidRPr="005B0A88">
              <w:rPr>
                <w:rFonts w:eastAsia="Malgun Gothic"/>
                <w:szCs w:val="18"/>
              </w:rPr>
              <w:t>N</w:t>
            </w:r>
            <w:r w:rsidRPr="005B0A88">
              <w:rPr>
                <w:rFonts w:eastAsia="Malgun Gothic"/>
                <w:szCs w:val="18"/>
                <w:vertAlign w:val="subscript"/>
              </w:rPr>
              <w:t>RB,c</w:t>
            </w:r>
            <w:proofErr w:type="spellEnd"/>
            <w:r w:rsidRPr="005B0A88">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pPr>
            <w:r w:rsidRPr="005B0A88">
              <w:rPr>
                <w:rFonts w:eastAsia="Malgun Gothic"/>
                <w:szCs w:val="18"/>
              </w:rPr>
              <w:t xml:space="preserve">100: </w:t>
            </w:r>
            <w:proofErr w:type="spellStart"/>
            <w:r w:rsidRPr="005B0A88">
              <w:rPr>
                <w:rFonts w:eastAsia="Malgun Gothic"/>
                <w:szCs w:val="18"/>
              </w:rPr>
              <w:t>N</w:t>
            </w:r>
            <w:r w:rsidRPr="005B0A88">
              <w:rPr>
                <w:rFonts w:eastAsia="Malgun Gothic"/>
                <w:szCs w:val="18"/>
                <w:vertAlign w:val="subscript"/>
              </w:rPr>
              <w:t>RB,c</w:t>
            </w:r>
            <w:proofErr w:type="spellEnd"/>
            <w:r w:rsidRPr="005B0A88">
              <w:rPr>
                <w:rFonts w:eastAsia="Malgun Gothic"/>
                <w:szCs w:val="18"/>
              </w:rPr>
              <w:t xml:space="preserve"> = 66</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DLBWP.0.1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ULBWP.0.1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proofErr w:type="spellStart"/>
            <w:r w:rsidRPr="005B0A88">
              <w:t>DRX</w:t>
            </w:r>
            <w:proofErr w:type="spellEnd"/>
            <w:r w:rsidRPr="005B0A88">
              <w:t xml:space="preserve">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roofErr w:type="spellStart"/>
            <w:r w:rsidRPr="005B0A88">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Not applicable</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proofErr w:type="spellStart"/>
            <w:r w:rsidRPr="005B0A88">
              <w:t>PDSCH</w:t>
            </w:r>
            <w:proofErr w:type="spellEnd"/>
            <w:r w:rsidRPr="005B0A88">
              <w:t xml:space="preserve">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roofErr w:type="spellStart"/>
            <w:r w:rsidRPr="005B0A88">
              <w:rPr>
                <w:rFonts w:cs="v5.0.0"/>
              </w:rPr>
              <w:t>RMSI</w:t>
            </w:r>
            <w:proofErr w:type="spellEnd"/>
            <w:r w:rsidRPr="005B0A88">
              <w:rPr>
                <w:rFonts w:cs="v5.0.0"/>
              </w:rPr>
              <w:t xml:space="preserve"> </w:t>
            </w:r>
            <w:proofErr w:type="spellStart"/>
            <w:r w:rsidRPr="005B0A88">
              <w:rPr>
                <w:rFonts w:cs="v5.0.0"/>
              </w:rPr>
              <w:t>CORESET</w:t>
            </w:r>
            <w:proofErr w:type="spellEnd"/>
            <w:r w:rsidRPr="005B0A88">
              <w:rPr>
                <w:rFonts w:cs="v5.0.0"/>
              </w:rPr>
              <w:t xml:space="preserve">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proofErr w:type="spellStart"/>
            <w:r w:rsidRPr="005B0A88">
              <w:t>OCNG</w:t>
            </w:r>
            <w:proofErr w:type="spellEnd"/>
            <w:r w:rsidRPr="005B0A88">
              <w:t xml:space="preserve">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eastAsia="Malgun Gothic"/>
                <w:szCs w:val="18"/>
              </w:rPr>
              <w:t>OP.1</w:t>
            </w:r>
          </w:p>
          <w:p w:rsidR="00A54CA8" w:rsidRPr="005B0A88" w:rsidRDefault="00A54CA8" w:rsidP="00A54CA8">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eastAsia="Malgun Gothic"/>
                <w:szCs w:val="18"/>
              </w:rPr>
              <w:t>OP.1</w:t>
            </w:r>
          </w:p>
          <w:p w:rsidR="00A54CA8" w:rsidRPr="005B0A88" w:rsidRDefault="00A54CA8" w:rsidP="00A54CA8">
            <w:pPr>
              <w:pStyle w:val="TAC"/>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roofErr w:type="spellStart"/>
            <w:r w:rsidRPr="005B0A88">
              <w:t>SMTC</w:t>
            </w:r>
            <w:proofErr w:type="spellEnd"/>
            <w:r w:rsidRPr="005B0A88">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SMTC.1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roofErr w:type="spellStart"/>
            <w:r w:rsidRPr="005B0A88">
              <w:t>SSB</w:t>
            </w:r>
            <w:proofErr w:type="spellEnd"/>
            <w:r w:rsidRPr="005B0A88">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SSB.3 FR2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120 </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szCs w:val="18"/>
              </w:rPr>
              <w:t>EPRE</w:t>
            </w:r>
            <w:proofErr w:type="spellEnd"/>
            <w:r w:rsidRPr="005B0A88">
              <w:rPr>
                <w:szCs w:val="18"/>
              </w:rPr>
              <w:t xml:space="preserv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0</w:t>
            </w:r>
          </w:p>
        </w:tc>
        <w:tc>
          <w:tcPr>
            <w:tcW w:w="1663"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0</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szCs w:val="18"/>
              </w:rPr>
              <w:t>EPRE</w:t>
            </w:r>
            <w:proofErr w:type="spellEnd"/>
            <w:r w:rsidRPr="005B0A88">
              <w:rPr>
                <w:szCs w:val="18"/>
              </w:rPr>
              <w:t xml:space="preserve"> ratio of </w:t>
            </w:r>
            <w:proofErr w:type="spellStart"/>
            <w:r w:rsidRPr="005B0A88">
              <w:rPr>
                <w:szCs w:val="18"/>
              </w:rPr>
              <w:t>PBCH_DMRS</w:t>
            </w:r>
            <w:proofErr w:type="spellEnd"/>
            <w:r w:rsidRPr="005B0A88">
              <w:rPr>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szCs w:val="18"/>
              </w:rPr>
              <w:t>EPRE</w:t>
            </w:r>
            <w:proofErr w:type="spellEnd"/>
            <w:r w:rsidRPr="005B0A88">
              <w:rPr>
                <w:szCs w:val="18"/>
              </w:rPr>
              <w:t xml:space="preserve"> ratio of </w:t>
            </w:r>
            <w:proofErr w:type="spellStart"/>
            <w:r w:rsidRPr="005B0A88">
              <w:rPr>
                <w:szCs w:val="18"/>
              </w:rPr>
              <w:t>PBCH</w:t>
            </w:r>
            <w:proofErr w:type="spellEnd"/>
            <w:r w:rsidRPr="005B0A88">
              <w:rPr>
                <w:szCs w:val="18"/>
              </w:rPr>
              <w:t xml:space="preserve"> to </w:t>
            </w:r>
            <w:proofErr w:type="spellStart"/>
            <w:r w:rsidRPr="005B0A88">
              <w:rPr>
                <w:szCs w:val="18"/>
              </w:rPr>
              <w:t>PBCH_DMRS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szCs w:val="18"/>
              </w:rPr>
              <w:t>EPRE</w:t>
            </w:r>
            <w:proofErr w:type="spellEnd"/>
            <w:r w:rsidRPr="005B0A88">
              <w:rPr>
                <w:szCs w:val="18"/>
              </w:rPr>
              <w:t xml:space="preserve"> ratio of </w:t>
            </w:r>
            <w:proofErr w:type="spellStart"/>
            <w:r w:rsidRPr="005B0A88">
              <w:rPr>
                <w:szCs w:val="18"/>
              </w:rPr>
              <w:t>PDCCH_DMRS</w:t>
            </w:r>
            <w:proofErr w:type="spellEnd"/>
            <w:r w:rsidRPr="005B0A88">
              <w:rPr>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szCs w:val="18"/>
              </w:rPr>
              <w:t>EPRE</w:t>
            </w:r>
            <w:proofErr w:type="spellEnd"/>
            <w:r w:rsidRPr="005B0A88">
              <w:rPr>
                <w:szCs w:val="18"/>
              </w:rPr>
              <w:t xml:space="preserve"> ratio of </w:t>
            </w:r>
            <w:proofErr w:type="spellStart"/>
            <w:r w:rsidRPr="005B0A88">
              <w:rPr>
                <w:szCs w:val="18"/>
              </w:rPr>
              <w:t>PDCCH</w:t>
            </w:r>
            <w:proofErr w:type="spellEnd"/>
            <w:r w:rsidRPr="005B0A88">
              <w:rPr>
                <w:szCs w:val="18"/>
              </w:rPr>
              <w:t xml:space="preserve"> to </w:t>
            </w:r>
            <w:proofErr w:type="spellStart"/>
            <w:r w:rsidRPr="005B0A88">
              <w:rPr>
                <w:szCs w:val="18"/>
              </w:rPr>
              <w:t>PDCCH_DMRS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szCs w:val="18"/>
              </w:rPr>
              <w:t>EPRE</w:t>
            </w:r>
            <w:proofErr w:type="spellEnd"/>
            <w:r w:rsidRPr="005B0A88">
              <w:rPr>
                <w:szCs w:val="18"/>
              </w:rPr>
              <w:t xml:space="preserve"> ratio of </w:t>
            </w:r>
            <w:proofErr w:type="spellStart"/>
            <w:r w:rsidRPr="005B0A88">
              <w:rPr>
                <w:szCs w:val="18"/>
              </w:rPr>
              <w:t>PDSCH_DMRS</w:t>
            </w:r>
            <w:proofErr w:type="spellEnd"/>
            <w:r w:rsidRPr="005B0A88">
              <w:rPr>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szCs w:val="18"/>
              </w:rPr>
              <w:t>EPRE</w:t>
            </w:r>
            <w:proofErr w:type="spellEnd"/>
            <w:r w:rsidRPr="005B0A88">
              <w:rPr>
                <w:szCs w:val="18"/>
              </w:rPr>
              <w:t xml:space="preserve"> ratio of </w:t>
            </w:r>
            <w:proofErr w:type="spellStart"/>
            <w:r w:rsidRPr="005B0A88">
              <w:rPr>
                <w:szCs w:val="18"/>
              </w:rPr>
              <w:t>PDSCH</w:t>
            </w:r>
            <w:proofErr w:type="spellEnd"/>
            <w:r w:rsidRPr="005B0A88">
              <w:rPr>
                <w:szCs w:val="18"/>
              </w:rPr>
              <w:t xml:space="preserve"> to </w:t>
            </w:r>
            <w:proofErr w:type="spellStart"/>
            <w:r w:rsidRPr="005B0A88">
              <w:rPr>
                <w:szCs w:val="18"/>
              </w:rPr>
              <w:t>PDSCH_DMRS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rFonts w:eastAsia="Malgun Gothic"/>
                <w:szCs w:val="18"/>
              </w:rPr>
              <w:t>EPRE</w:t>
            </w:r>
            <w:proofErr w:type="spellEnd"/>
            <w:r w:rsidRPr="005B0A88">
              <w:rPr>
                <w:rFonts w:eastAsia="Malgun Gothic"/>
                <w:szCs w:val="18"/>
              </w:rPr>
              <w:t xml:space="preserve"> ratio of </w:t>
            </w:r>
            <w:proofErr w:type="spellStart"/>
            <w:r w:rsidRPr="005B0A88">
              <w:rPr>
                <w:rFonts w:eastAsia="Malgun Gothic"/>
                <w:szCs w:val="18"/>
              </w:rPr>
              <w:t>OCNG</w:t>
            </w:r>
            <w:proofErr w:type="spellEnd"/>
            <w:r w:rsidRPr="005B0A88">
              <w:rPr>
                <w:rFonts w:eastAsia="Malgun Gothic"/>
                <w:szCs w:val="18"/>
              </w:rPr>
              <w:t xml:space="preserve"> </w:t>
            </w:r>
            <w:proofErr w:type="spellStart"/>
            <w:r w:rsidRPr="005B0A88">
              <w:rPr>
                <w:rFonts w:eastAsia="Malgun Gothic"/>
                <w:szCs w:val="18"/>
              </w:rPr>
              <w:t>DMRS</w:t>
            </w:r>
            <w:proofErr w:type="spellEnd"/>
            <w:r w:rsidRPr="005B0A88">
              <w:rPr>
                <w:rFonts w:eastAsia="Malgun Gothic"/>
                <w:szCs w:val="18"/>
              </w:rPr>
              <w:t xml:space="preserve"> to </w:t>
            </w:r>
            <w:proofErr w:type="spellStart"/>
            <w:r w:rsidRPr="005B0A88">
              <w:rPr>
                <w:rFonts w:eastAsia="Malgun Gothic"/>
                <w:szCs w:val="18"/>
              </w:rPr>
              <w:t>SSS</w:t>
            </w:r>
            <w:r w:rsidRPr="005B0A88">
              <w:rPr>
                <w:rFonts w:eastAsia="Malgun Gothic"/>
                <w:szCs w:val="18"/>
                <w:vertAlign w:val="superscript"/>
              </w:rPr>
              <w:t>Note</w:t>
            </w:r>
            <w:proofErr w:type="spellEnd"/>
            <w:r w:rsidRPr="005B0A88">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trHeight w:val="217"/>
          <w:jc w:val="center"/>
        </w:trPr>
        <w:tc>
          <w:tcPr>
            <w:tcW w:w="3627" w:type="dxa"/>
            <w:tcBorders>
              <w:top w:val="single" w:sz="4" w:space="0" w:color="auto"/>
              <w:left w:val="single" w:sz="4" w:space="0" w:color="auto"/>
              <w:right w:val="single" w:sz="4" w:space="0" w:color="auto"/>
            </w:tcBorders>
            <w:hideMark/>
          </w:tcPr>
          <w:p w:rsidR="00A54CA8" w:rsidRPr="005B0A88" w:rsidRDefault="00A54CA8" w:rsidP="00A54CA8">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rPr>
                <w:rFonts w:eastAsia="Calibri"/>
                <w:szCs w:val="22"/>
              </w:rPr>
            </w:pPr>
          </w:p>
        </w:tc>
      </w:tr>
      <w:tr w:rsidR="00A54CA8" w:rsidRPr="005B0A88" w:rsidTr="00A54CA8">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r>
            <w:proofErr w:type="spellStart"/>
            <w:r w:rsidRPr="005B0A88">
              <w:t>OCNG</w:t>
            </w:r>
            <w:proofErr w:type="spellEnd"/>
            <w:r w:rsidRPr="005B0A88">
              <w:t xml:space="preserve"> shall be used such that both cells are fully allocated and a constant total transmitted power spectral density is achieved for all </w:t>
            </w:r>
            <w:proofErr w:type="spellStart"/>
            <w:r w:rsidRPr="005B0A88">
              <w:t>OFDM</w:t>
            </w:r>
            <w:proofErr w:type="spellEnd"/>
            <w:r w:rsidRPr="005B0A88">
              <w:t xml:space="preserve"> symbols.</w:t>
            </w:r>
          </w:p>
          <w:p w:rsidR="00A54CA8" w:rsidRPr="005B0A88" w:rsidRDefault="00A54CA8" w:rsidP="00A54CA8">
            <w:pPr>
              <w:pStyle w:val="TAN"/>
            </w:pPr>
            <w:r w:rsidRPr="005B0A88">
              <w:t>Note 2:</w:t>
            </w:r>
            <w:r w:rsidRPr="005B0A88">
              <w:tab/>
              <w:t>Void</w:t>
            </w:r>
          </w:p>
          <w:p w:rsidR="00A54CA8" w:rsidRPr="005B0A88" w:rsidRDefault="00A54CA8" w:rsidP="00A54CA8">
            <w:pPr>
              <w:pStyle w:val="TAN"/>
            </w:pPr>
            <w:r w:rsidRPr="005B0A88">
              <w:t>Note 3:</w:t>
            </w:r>
            <w:r w:rsidRPr="005B0A88">
              <w:tab/>
              <w:t>Void</w:t>
            </w:r>
          </w:p>
          <w:p w:rsidR="00A54CA8" w:rsidRPr="005B0A88" w:rsidRDefault="00A54CA8" w:rsidP="00A54CA8">
            <w:pPr>
              <w:pStyle w:val="TAN"/>
              <w:rPr>
                <w:lang w:eastAsia="zh-CN"/>
              </w:rPr>
            </w:pPr>
            <w:r w:rsidRPr="005B0A88">
              <w:t>Note 4:</w:t>
            </w:r>
            <w:r w:rsidRPr="005B0A88">
              <w:tab/>
              <w:t>Void</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8.5.2.1.2.5-2</w:t>
      </w:r>
      <w:r w:rsidRPr="005B0A88">
        <w:t>: SS-</w:t>
      </w:r>
      <w:proofErr w:type="spellStart"/>
      <w:r w:rsidRPr="005B0A88">
        <w:t>RSRP</w:t>
      </w:r>
      <w:proofErr w:type="spellEnd"/>
      <w:r w:rsidRPr="005B0A88">
        <w:t xml:space="preserve">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515"/>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rFonts w:cs="Arial"/>
              </w:rPr>
              <w:t>Setup 1 according to A.3.15.1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r w:rsidRPr="005B0A88">
              <w:rPr>
                <w:rFonts w:cs="Arial"/>
              </w:rPr>
              <w:t xml:space="preserve">Assumption for </w:t>
            </w:r>
            <w:proofErr w:type="spellStart"/>
            <w:r w:rsidRPr="005B0A88">
              <w:rPr>
                <w:rFonts w:cs="Arial"/>
              </w:rPr>
              <w:t>UE</w:t>
            </w:r>
            <w:proofErr w:type="spellEnd"/>
            <w:r w:rsidRPr="005B0A88">
              <w:rPr>
                <w:rFonts w:cs="Arial"/>
              </w:rPr>
              <w:t xml:space="preserve"> </w:t>
            </w:r>
            <w:proofErr w:type="spellStart"/>
            <w:r w:rsidRPr="005B0A88">
              <w:rPr>
                <w:rFonts w:cs="Arial"/>
              </w:rPr>
              <w:t>beams</w:t>
            </w:r>
            <w:r w:rsidRPr="005B0A88">
              <w:rPr>
                <w:rFonts w:cs="Arial"/>
                <w:vertAlign w:val="superscript"/>
              </w:rPr>
              <w:t>Note</w:t>
            </w:r>
            <w:proofErr w:type="spellEnd"/>
            <w:r w:rsidRPr="005B0A88">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Rough</w:t>
            </w:r>
          </w:p>
        </w:tc>
      </w:tr>
      <w:tr w:rsidR="00A54CA8" w:rsidRPr="005B0A88" w:rsidTr="00A54CA8">
        <w:trPr>
          <w:trHeight w:val="75"/>
          <w:jc w:val="center"/>
        </w:trPr>
        <w:tc>
          <w:tcPr>
            <w:tcW w:w="3628"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rPr>
                <w:rFonts w:eastAsia="Calibri" w:cs="Arial"/>
                <w:position w:val="-12"/>
                <w:szCs w:val="22"/>
              </w:rPr>
              <w:object w:dxaOrig="405" w:dyaOrig="345">
                <v:shape id="_x0000_i1030" type="#_x0000_t75" style="width:14.6pt;height:14.15pt" o:ole="" fillcolor="window">
                  <v:imagedata r:id="rId13" o:title=""/>
                </v:shape>
                <o:OLEObject Type="Embed" ProgID="Equation.3" ShapeID="_x0000_i1030" DrawAspect="Content" ObjectID="_1696927839" r:id="rId21"/>
              </w:object>
            </w:r>
            <w:r w:rsidRPr="005B0A88">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/15kHz</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N/A</w:t>
            </w:r>
            <w:r w:rsidRPr="005B0A88" w:rsidDel="0071774B">
              <w:t xml:space="preserve"> </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cs="Arial"/>
                <w:position w:val="-12"/>
                <w:szCs w:val="22"/>
              </w:rPr>
              <w:object w:dxaOrig="405" w:dyaOrig="345">
                <v:shape id="_x0000_i1031" type="#_x0000_t75" style="width:14.6pt;height:14.15pt" o:ole="" fillcolor="window">
                  <v:imagedata r:id="rId13" o:title=""/>
                </v:shape>
                <o:OLEObject Type="Embed" ProgID="Equation.3" ShapeID="_x0000_i1031" DrawAspect="Content" ObjectID="_1696927840" r:id="rId22"/>
              </w:object>
            </w:r>
            <w:r w:rsidRPr="005B0A88">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w:t>
            </w:r>
            <w:proofErr w:type="spellStart"/>
            <w:r w:rsidRPr="005B0A88">
              <w:t>SCS</w:t>
            </w:r>
            <w:proofErr w:type="spellEnd"/>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-96.07</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N/A</w:t>
            </w:r>
            <w:r w:rsidRPr="005B0A88" w:rsidDel="0071774B">
              <w:t xml:space="preserve"> </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cs="Arial"/>
                <w:szCs w:val="22"/>
              </w:rPr>
              <w:object w:dxaOrig="840" w:dyaOrig="360">
                <v:shape id="_x0000_i1032" type="#_x0000_t75" style="width:42.85pt;height:21.65pt" o:ole="" fillcolor="window">
                  <v:imagedata r:id="rId18" o:title=""/>
                </v:shape>
                <o:OLEObject Type="Embed" ProgID="Equation.3" ShapeID="_x0000_i1032" DrawAspect="Content" ObjectID="_1696927841" r:id="rId23"/>
              </w:objec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dB</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11</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N/A</w:t>
            </w:r>
            <w:r w:rsidRPr="005B0A88" w:rsidDel="0071774B">
              <w:t xml:space="preserve"> </w:t>
            </w:r>
          </w:p>
        </w:tc>
      </w:tr>
      <w:tr w:rsidR="00A54CA8" w:rsidRPr="005B0A88" w:rsidTr="00A54CA8">
        <w:trPr>
          <w:trHeight w:val="66"/>
          <w:jc w:val="center"/>
        </w:trPr>
        <w:tc>
          <w:tcPr>
            <w:tcW w:w="3628" w:type="dxa"/>
            <w:tcBorders>
              <w:top w:val="single" w:sz="4" w:space="0" w:color="auto"/>
              <w:left w:val="single" w:sz="4" w:space="0" w:color="auto"/>
              <w:right w:val="single" w:sz="4" w:space="0" w:color="auto"/>
            </w:tcBorders>
            <w:vAlign w:val="center"/>
          </w:tcPr>
          <w:p w:rsidR="00A54CA8" w:rsidRPr="005B0A88" w:rsidRDefault="00A54CA8" w:rsidP="00A54CA8">
            <w:pPr>
              <w:pStyle w:val="TAL"/>
            </w:pPr>
            <w:proofErr w:type="spellStart"/>
            <w:r w:rsidRPr="005B0A88">
              <w:rPr>
                <w:rFonts w:eastAsia="PMingLiU" w:cs="Arial"/>
              </w:rPr>
              <w:t>E</w:t>
            </w:r>
            <w:r w:rsidRPr="005B0A88">
              <w:rPr>
                <w:rFonts w:eastAsia="PMingLiU" w:cs="Arial"/>
                <w:vertAlign w:val="subscript"/>
              </w:rPr>
              <w:t>s</w:t>
            </w:r>
            <w:proofErr w:type="spellEnd"/>
          </w:p>
        </w:tc>
        <w:tc>
          <w:tcPr>
            <w:tcW w:w="127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proofErr w:type="spellStart"/>
            <w:r w:rsidRPr="005B0A88">
              <w:t>dBm</w:t>
            </w:r>
            <w:proofErr w:type="spellEnd"/>
            <w:r w:rsidRPr="005B0A88">
              <w:t>/</w:t>
            </w:r>
            <w:proofErr w:type="spellStart"/>
            <w:r w:rsidRPr="005B0A88">
              <w:t>SCS</w:t>
            </w:r>
            <w:proofErr w:type="spellEnd"/>
            <w:r w:rsidRPr="005B0A88">
              <w:br/>
            </w:r>
            <w:r w:rsidRPr="005B0A88">
              <w:rPr>
                <w:vertAlign w:val="superscript"/>
              </w:rPr>
              <w:t>Note 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p>
        </w:tc>
        <w:tc>
          <w:tcPr>
            <w:tcW w:w="1515" w:type="dxa"/>
            <w:tcBorders>
              <w:top w:val="single" w:sz="4" w:space="0" w:color="auto"/>
              <w:left w:val="single" w:sz="4" w:space="0" w:color="auto"/>
              <w:right w:val="single" w:sz="4" w:space="0" w:color="auto"/>
            </w:tcBorders>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+6.65dB)</w:t>
            </w:r>
          </w:p>
        </w:tc>
      </w:tr>
      <w:tr w:rsidR="00A54CA8" w:rsidRPr="005B0A88" w:rsidTr="00A54CA8">
        <w:trPr>
          <w:trHeight w:val="1090"/>
          <w:jc w:val="center"/>
        </w:trPr>
        <w:tc>
          <w:tcPr>
            <w:tcW w:w="3628"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L"/>
            </w:pPr>
            <w:r w:rsidRPr="005B0A88">
              <w:rPr>
                <w:rFonts w:eastAsia="PMingLiU" w:cs="Arial"/>
              </w:rPr>
              <w:t>SSB_RP</w:t>
            </w:r>
            <w:r w:rsidRPr="005B0A8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w:t>
            </w:r>
            <w:proofErr w:type="spellStart"/>
            <w:r w:rsidRPr="005B0A88">
              <w:t>SCS</w:t>
            </w:r>
            <w:proofErr w:type="spellEnd"/>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-85.07</w:t>
            </w:r>
          </w:p>
        </w:tc>
        <w:tc>
          <w:tcPr>
            <w:tcW w:w="1515"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+6.65dB)</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615" w:dyaOrig="390">
                <v:shape id="_x0000_i1033" type="#_x0000_t75" style="width:29.15pt;height:14.6pt" o:ole="" fillcolor="window">
                  <v:imagedata r:id="rId16" o:title=""/>
                </v:shape>
                <o:OLEObject Type="Embed" ProgID="Equation.3" ShapeID="_x0000_i1033" DrawAspect="Content" ObjectID="_1696927842" r:id="rId24"/>
              </w:object>
            </w:r>
            <w:r w:rsidRPr="005B0A88">
              <w:rPr>
                <w:vertAlign w:val="subscript"/>
              </w:rPr>
              <w:t xml:space="preserve"> BB</w:t>
            </w:r>
            <w:r w:rsidRPr="005B0A88">
              <w:rPr>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9.95</w:t>
            </w:r>
          </w:p>
        </w:tc>
        <w:tc>
          <w:tcPr>
            <w:tcW w:w="15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1.84</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PMingLiU" w:cs="Arial"/>
              </w:rPr>
              <w:t>Io</w:t>
            </w:r>
            <w:r w:rsidRPr="005B0A8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/95.04 MHz</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-55.75</w:t>
            </w:r>
          </w:p>
        </w:tc>
        <w:tc>
          <w:tcPr>
            <w:tcW w:w="1515"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+35.65dB)</w:t>
            </w:r>
          </w:p>
        </w:tc>
      </w:tr>
      <w:tr w:rsidR="00A54CA8" w:rsidRPr="005B0A88" w:rsidTr="00A54CA8">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 xml:space="preserve">Where used, 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05" w:dyaOrig="345">
                <v:shape id="_x0000_i1034" type="#_x0000_t75" style="width:14.6pt;height:14.15pt" o:ole="" fillcolor="window">
                  <v:imagedata r:id="rId13" o:title=""/>
                </v:shape>
                <o:OLEObject Type="Embed" ProgID="Equation.3" ShapeID="_x0000_i1034" DrawAspect="Content" ObjectID="_1696927843" r:id="rId25"/>
              </w:object>
            </w:r>
            <w:r w:rsidRPr="005B0A88">
              <w:t xml:space="preserve"> to be fulfilled.</w:t>
            </w:r>
          </w:p>
          <w:p w:rsidR="00A54CA8" w:rsidRPr="005B0A88" w:rsidRDefault="00A54CA8" w:rsidP="00A54CA8">
            <w:pPr>
              <w:pStyle w:val="TAN"/>
            </w:pPr>
            <w:r w:rsidRPr="005B0A88">
              <w:t>Note 2:</w:t>
            </w:r>
            <w:r w:rsidRPr="005B0A88">
              <w:tab/>
            </w:r>
            <w:proofErr w:type="spellStart"/>
            <w:r w:rsidRPr="005B0A88">
              <w:t>SSB_RP</w:t>
            </w:r>
            <w:proofErr w:type="spellEnd"/>
            <w:r w:rsidRPr="005B0A88">
              <w:t xml:space="preserve">, </w:t>
            </w:r>
            <w:proofErr w:type="spellStart"/>
            <w:r w:rsidRPr="005B0A88">
              <w:t>Es</w:t>
            </w:r>
            <w:proofErr w:type="spellEnd"/>
            <w:r w:rsidRPr="005B0A88">
              <w:t>/</w:t>
            </w:r>
            <w:proofErr w:type="spellStart"/>
            <w:r w:rsidRPr="005B0A88">
              <w:t>Iot</w:t>
            </w:r>
            <w:proofErr w:type="spellEnd"/>
            <w:r w:rsidRPr="005B0A88">
              <w:t xml:space="preserve"> and Io levels have been derived from other parameters for information purposes. They are not settable parameters themselves.</w:t>
            </w:r>
          </w:p>
          <w:p w:rsidR="00A54CA8" w:rsidRPr="005B0A88" w:rsidRDefault="00A54CA8" w:rsidP="00A54CA8">
            <w:pPr>
              <w:pStyle w:val="TAN"/>
            </w:pPr>
            <w:r w:rsidRPr="005B0A88">
              <w:t>Note 3:</w:t>
            </w:r>
            <w:r w:rsidRPr="005B0A88">
              <w:tab/>
              <w:t>Void</w:t>
            </w:r>
          </w:p>
          <w:p w:rsidR="00A54CA8" w:rsidRPr="005B0A88" w:rsidRDefault="00A54CA8" w:rsidP="00A54CA8">
            <w:pPr>
              <w:pStyle w:val="TAN"/>
            </w:pPr>
            <w:r w:rsidRPr="005B0A88">
              <w:t>Note 4:</w:t>
            </w:r>
            <w:r w:rsidRPr="005B0A88">
              <w:tab/>
              <w:t>Equivalent power received by an antenna with 0 </w:t>
            </w:r>
            <w:proofErr w:type="spellStart"/>
            <w:r w:rsidRPr="005B0A88">
              <w:t>dBi</w:t>
            </w:r>
            <w:proofErr w:type="spellEnd"/>
            <w:r w:rsidRPr="005B0A88">
              <w:t xml:space="preserve"> gain at the centre of the quiet zone</w:t>
            </w:r>
          </w:p>
          <w:p w:rsidR="00A54CA8" w:rsidRPr="005B0A88" w:rsidRDefault="00A54CA8" w:rsidP="00A54CA8">
            <w:pPr>
              <w:pStyle w:val="TAN"/>
            </w:pPr>
            <w:r w:rsidRPr="005B0A88">
              <w:t>Note 5:</w:t>
            </w:r>
            <w:r w:rsidRPr="005B0A88">
              <w:tab/>
              <w:t>Void</w:t>
            </w:r>
          </w:p>
          <w:p w:rsidR="00A54CA8" w:rsidRPr="005B0A88" w:rsidRDefault="00A54CA8" w:rsidP="00A54CA8">
            <w:pPr>
              <w:pStyle w:val="TAN"/>
            </w:pPr>
            <w:r w:rsidRPr="005B0A88">
              <w:t>Note 6:</w:t>
            </w:r>
            <w:r w:rsidRPr="005B0A88">
              <w:tab/>
              <w:t>Void</w:t>
            </w:r>
          </w:p>
          <w:p w:rsidR="00A54CA8" w:rsidRPr="005B0A88" w:rsidRDefault="00A54CA8" w:rsidP="00A54CA8">
            <w:pPr>
              <w:pStyle w:val="TAN"/>
              <w:rPr>
                <w:rFonts w:cs="Arial"/>
              </w:rPr>
            </w:pPr>
            <w:r w:rsidRPr="005B0A88">
              <w:rPr>
                <w:rFonts w:cs="Arial"/>
              </w:rPr>
              <w:t>Note 7:</w:t>
            </w:r>
            <w:r w:rsidRPr="005B0A88">
              <w:rPr>
                <w:rFonts w:cs="Arial"/>
              </w:rPr>
              <w:tab/>
              <w:t xml:space="preserve">Calculation of </w:t>
            </w:r>
            <w:proofErr w:type="spellStart"/>
            <w:r w:rsidRPr="005B0A88">
              <w:rPr>
                <w:rFonts w:cs="Arial"/>
              </w:rPr>
              <w:t>Es</w:t>
            </w:r>
            <w:proofErr w:type="spellEnd"/>
            <w:r w:rsidRPr="005B0A88">
              <w:rPr>
                <w:rFonts w:cs="Arial"/>
              </w:rPr>
              <w:t>/</w:t>
            </w:r>
            <w:proofErr w:type="spellStart"/>
            <w:r w:rsidRPr="005B0A88">
              <w:rPr>
                <w:rFonts w:cs="Arial"/>
              </w:rPr>
              <w:t>Iot</w:t>
            </w:r>
            <w:r w:rsidRPr="005B0A88">
              <w:rPr>
                <w:rFonts w:cs="Arial"/>
                <w:vertAlign w:val="subscript"/>
              </w:rPr>
              <w:t>BB</w:t>
            </w:r>
            <w:proofErr w:type="spellEnd"/>
            <w:r w:rsidRPr="005B0A88">
              <w:rPr>
                <w:rFonts w:cs="Arial"/>
              </w:rPr>
              <w:t xml:space="preserve"> includes the effect of </w:t>
            </w:r>
            <w:proofErr w:type="spellStart"/>
            <w:r w:rsidRPr="005B0A88">
              <w:rPr>
                <w:rFonts w:cs="Arial"/>
              </w:rPr>
              <w:t>UE</w:t>
            </w:r>
            <w:proofErr w:type="spellEnd"/>
            <w:r w:rsidRPr="005B0A88">
              <w:rPr>
                <w:rFonts w:cs="Arial"/>
              </w:rPr>
              <w:t xml:space="preserve"> internal noise up to the value assumed for the associated </w:t>
            </w:r>
            <w:proofErr w:type="spellStart"/>
            <w:r w:rsidRPr="005B0A88">
              <w:rPr>
                <w:rFonts w:cs="Arial"/>
              </w:rPr>
              <w:t>Refsens</w:t>
            </w:r>
            <w:proofErr w:type="spellEnd"/>
            <w:r w:rsidRPr="005B0A88">
              <w:rPr>
                <w:rFonts w:cs="Arial"/>
              </w:rPr>
              <w:t xml:space="preserve"> requirement in clause 7.3.2 of </w:t>
            </w:r>
            <w:proofErr w:type="spellStart"/>
            <w:r w:rsidRPr="005B0A88">
              <w:rPr>
                <w:rFonts w:cs="Arial"/>
              </w:rPr>
              <w:t>TS</w:t>
            </w:r>
            <w:proofErr w:type="spellEnd"/>
            <w:r w:rsidRPr="005B0A88">
              <w:rPr>
                <w:rFonts w:cs="Arial"/>
              </w:rPr>
              <w:t xml:space="preserve"> 36.101-2 [3], and an allowance of 1dB for </w:t>
            </w:r>
            <w:proofErr w:type="spellStart"/>
            <w:r w:rsidRPr="005B0A88">
              <w:rPr>
                <w:rFonts w:cs="Arial"/>
              </w:rPr>
              <w:t>UE</w:t>
            </w:r>
            <w:proofErr w:type="spellEnd"/>
            <w:r w:rsidRPr="005B0A88">
              <w:rPr>
                <w:rFonts w:cs="Arial"/>
              </w:rPr>
              <w:t xml:space="preserve"> multi-band relaxation factor </w:t>
            </w:r>
            <w:proofErr w:type="spellStart"/>
            <w:r w:rsidRPr="005B0A88">
              <w:rPr>
                <w:rFonts w:cs="Arial"/>
              </w:rPr>
              <w:t>ΔMB</w:t>
            </w:r>
            <w:r w:rsidRPr="005B0A88">
              <w:rPr>
                <w:rFonts w:cs="Arial"/>
                <w:vertAlign w:val="subscript"/>
              </w:rPr>
              <w:t>P</w:t>
            </w:r>
            <w:proofErr w:type="spellEnd"/>
            <w:r w:rsidRPr="005B0A88">
              <w:rPr>
                <w:rFonts w:cs="Arial"/>
              </w:rPr>
              <w:t xml:space="preserve"> from </w:t>
            </w:r>
            <w:proofErr w:type="spellStart"/>
            <w:r w:rsidRPr="005B0A88">
              <w:rPr>
                <w:rFonts w:cs="Arial"/>
              </w:rPr>
              <w:t>TS</w:t>
            </w:r>
            <w:proofErr w:type="spellEnd"/>
            <w:r w:rsidRPr="005B0A88">
              <w:rPr>
                <w:rFonts w:cs="Arial"/>
              </w:rPr>
              <w:t xml:space="preserve"> 38.101-2 [3] Table 6.2.1.3-4.</w:t>
            </w:r>
          </w:p>
          <w:p w:rsidR="00A54CA8" w:rsidRPr="005B0A88" w:rsidRDefault="00A54CA8" w:rsidP="00A54CA8">
            <w:pPr>
              <w:pStyle w:val="TAN"/>
            </w:pPr>
            <w:r w:rsidRPr="005B0A88">
              <w:rPr>
                <w:rFonts w:cs="Arial"/>
              </w:rPr>
              <w:t>Note 8:</w:t>
            </w:r>
            <w:r w:rsidRPr="005B0A88">
              <w:rPr>
                <w:rFonts w:cs="Arial"/>
              </w:rPr>
              <w:tab/>
            </w:r>
            <w:r w:rsidRPr="005B0A88">
              <w:t xml:space="preserve">Information about types of </w:t>
            </w:r>
            <w:proofErr w:type="spellStart"/>
            <w:r w:rsidRPr="005B0A88">
              <w:t>UE</w:t>
            </w:r>
            <w:proofErr w:type="spellEnd"/>
            <w:r w:rsidRPr="005B0A88">
              <w:t xml:space="preserve"> beam is given in B.2.1.3, and does not limit </w:t>
            </w:r>
            <w:proofErr w:type="spellStart"/>
            <w:r w:rsidRPr="005B0A88">
              <w:t>UE</w:t>
            </w:r>
            <w:proofErr w:type="spellEnd"/>
            <w:r w:rsidRPr="005B0A88">
              <w:t xml:space="preserve"> implementation or test system implementation</w:t>
            </w:r>
          </w:p>
        </w:tc>
      </w:tr>
    </w:tbl>
    <w:p w:rsidR="00A54CA8" w:rsidRPr="005B0A88" w:rsidRDefault="00A54CA8" w:rsidP="00A54CA8">
      <w:pPr>
        <w:rPr>
          <w:lang w:eastAsia="sv-SE"/>
        </w:rPr>
      </w:pPr>
    </w:p>
    <w:p w:rsidR="00A54CA8" w:rsidRPr="005B0A88" w:rsidRDefault="00A54CA8" w:rsidP="00A54CA8">
      <w:pPr>
        <w:pStyle w:val="TH"/>
      </w:pPr>
      <w:bookmarkStart w:id="259" w:name="_Hlk53409975"/>
      <w:r w:rsidRPr="005B0A88">
        <w:t xml:space="preserve">Table </w:t>
      </w:r>
      <w:r w:rsidRPr="005B0A88">
        <w:rPr>
          <w:lang w:eastAsia="sv-SE"/>
        </w:rPr>
        <w:t>8.5.2.1.2.5</w:t>
      </w:r>
      <w:r w:rsidRPr="005B0A8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54CA8" w:rsidRPr="005B0A88" w:rsidTr="00A54CA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proofErr w:type="spellStart"/>
            <w:r w:rsidRPr="005B0A88">
              <w:rPr>
                <w:rFonts w:ascii="Arial Bold" w:hAnsi="Arial Bold"/>
              </w:rPr>
              <w:t>UE</w:t>
            </w:r>
            <w:proofErr w:type="spellEnd"/>
            <w:r w:rsidRPr="005B0A88">
              <w:rPr>
                <w:rFonts w:ascii="Arial Bold" w:hAnsi="Arial Bold"/>
              </w:rPr>
              <w:t xml:space="preserve"> power class 3</w:t>
            </w:r>
          </w:p>
        </w:tc>
      </w:tr>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p w:rsidR="00A54CA8" w:rsidRPr="005B0A88" w:rsidRDefault="00A54CA8" w:rsidP="00A54CA8">
            <w:pPr>
              <w:pStyle w:val="TAH"/>
              <w:rPr>
                <w:rFonts w:ascii="Arial Bold" w:hAnsi="Arial Bold"/>
              </w:rPr>
            </w:pPr>
            <w:r w:rsidRPr="005B0A8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48</w:t>
            </w: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29</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32</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33</w:t>
            </w:r>
          </w:p>
        </w:tc>
      </w:tr>
      <w:tr w:rsidR="00A54CA8" w:rsidRPr="005B0A88" w:rsidTr="00A54CA8">
        <w:trPr>
          <w:jc w:val="center"/>
        </w:trPr>
        <w:tc>
          <w:tcPr>
            <w:tcW w:w="263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rsidR="00A54CA8" w:rsidRPr="005B0A88" w:rsidRDefault="00A54CA8" w:rsidP="00A54CA8">
            <w:pPr>
              <w:pStyle w:val="TAC"/>
            </w:pPr>
            <w:r w:rsidRPr="005B0A88">
              <w:t>87</w:t>
            </w:r>
          </w:p>
        </w:tc>
      </w:tr>
      <w:tr w:rsidR="00A54CA8" w:rsidRPr="005B0A88" w:rsidTr="00A54CA8">
        <w:trPr>
          <w:jc w:val="center"/>
        </w:trPr>
        <w:tc>
          <w:tcPr>
            <w:tcW w:w="2631" w:type="dxa"/>
            <w:vMerge/>
            <w:tcBorders>
              <w:left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89</w:t>
            </w:r>
          </w:p>
        </w:tc>
      </w:tr>
      <w:tr w:rsidR="00A54CA8" w:rsidRPr="005B0A88" w:rsidTr="00A54CA8">
        <w:trPr>
          <w:jc w:val="center"/>
        </w:trPr>
        <w:tc>
          <w:tcPr>
            <w:tcW w:w="2631"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134" w:type="dxa"/>
            <w:vMerge/>
            <w:tcBorders>
              <w:left w:val="single" w:sz="4" w:space="0" w:color="auto"/>
              <w:bottom w:val="single" w:sz="4" w:space="0" w:color="auto"/>
              <w:right w:val="single" w:sz="4" w:space="0" w:color="auto"/>
            </w:tcBorders>
          </w:tcPr>
          <w:p w:rsidR="00A54CA8" w:rsidRPr="005B0A88" w:rsidRDefault="00A54CA8" w:rsidP="00A54CA8">
            <w:pPr>
              <w:pStyle w:val="TAC"/>
            </w:pPr>
          </w:p>
        </w:tc>
        <w:tc>
          <w:tcPr>
            <w:tcW w:w="226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jc w:val="left"/>
            </w:pPr>
            <w:r w:rsidRPr="005B0A8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rsidR="00A54CA8" w:rsidRPr="005B0A88" w:rsidRDefault="00A54CA8" w:rsidP="00A54CA8">
            <w:pPr>
              <w:pStyle w:val="TAC"/>
            </w:pPr>
            <w:r w:rsidRPr="005B0A88">
              <w:t>90</w:t>
            </w:r>
          </w:p>
        </w:tc>
      </w:tr>
      <w:tr w:rsidR="00A54CA8" w:rsidRPr="005B0A88" w:rsidDel="00A54CA8" w:rsidTr="00A54CA8">
        <w:trPr>
          <w:jc w:val="center"/>
          <w:del w:id="260" w:author="Huawei" w:date="2021-10-19T15:44:00Z"/>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261" w:author="Huawei" w:date="2021-10-19T15:44:00Z"/>
              </w:rPr>
            </w:pPr>
            <w:del w:id="262" w:author="Huawei" w:date="2021-10-19T15:44:00Z">
              <w:r w:rsidRPr="005B0A88" w:rsidDel="00A54CA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263" w:author="Huawei" w:date="2021-10-19T15:44:00Z"/>
                <w:rFonts w:ascii="Arial Bold" w:hAnsi="Arial Bold"/>
              </w:rPr>
            </w:pPr>
            <w:del w:id="264" w:author="Huawei" w:date="2021-10-19T15:44:00Z">
              <w:r w:rsidRPr="005B0A88" w:rsidDel="00A54CA8">
                <w:rPr>
                  <w:rFonts w:ascii="Arial Bold" w:hAnsi="Arial Bold"/>
                </w:rPr>
                <w:delText>Test 1</w:delText>
              </w:r>
            </w:del>
          </w:p>
          <w:p w:rsidR="00A54CA8" w:rsidRPr="005B0A88" w:rsidDel="00A54CA8" w:rsidRDefault="00A54CA8" w:rsidP="00A54CA8">
            <w:pPr>
              <w:pStyle w:val="TAH"/>
              <w:rPr>
                <w:del w:id="265" w:author="Huawei" w:date="2021-10-19T15:44:00Z"/>
                <w:rFonts w:ascii="Arial Bold" w:hAnsi="Arial Bold"/>
              </w:rPr>
            </w:pPr>
            <w:del w:id="266" w:author="Huawei" w:date="2021-10-19T15:44:00Z">
              <w:r w:rsidRPr="005B0A88" w:rsidDel="00A54CA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H"/>
              <w:rPr>
                <w:del w:id="267" w:author="Huawei" w:date="2021-10-19T15:44:00Z"/>
              </w:rPr>
            </w:pPr>
            <w:del w:id="268" w:author="Huawei" w:date="2021-10-19T15:44:00Z">
              <w:r w:rsidRPr="005B0A88" w:rsidDel="00A54CA8">
                <w:rPr>
                  <w:rFonts w:ascii="Arial Bold" w:hAnsi="Arial Bold"/>
                </w:rPr>
                <w:delText>Test 2</w:delText>
              </w:r>
            </w:del>
          </w:p>
        </w:tc>
      </w:tr>
      <w:tr w:rsidR="00A54CA8" w:rsidRPr="005B0A88" w:rsidDel="00A54CA8" w:rsidTr="00A54CA8">
        <w:trPr>
          <w:jc w:val="center"/>
          <w:del w:id="269" w:author="Huawei" w:date="2021-10-19T15:44:00Z"/>
        </w:trPr>
        <w:tc>
          <w:tcPr>
            <w:tcW w:w="2631"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270" w:author="Huawei" w:date="2021-10-19T15:44:00Z"/>
              </w:rPr>
            </w:pPr>
            <w:del w:id="271" w:author="Huawei" w:date="2021-10-19T15:44:00Z">
              <w:r w:rsidRPr="005B0A88" w:rsidDel="00A54CA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272" w:author="Huawei" w:date="2021-10-19T15:44:00Z"/>
              </w:rPr>
            </w:pPr>
            <w:del w:id="273" w:author="Huawei" w:date="2021-10-19T15:44:00Z">
              <w:r w:rsidRPr="005B0A88" w:rsidDel="00A54CA8">
                <w:delText>45</w:delText>
              </w:r>
            </w:del>
          </w:p>
        </w:tc>
        <w:tc>
          <w:tcPr>
            <w:tcW w:w="2268" w:type="dxa"/>
            <w:tcBorders>
              <w:top w:val="single" w:sz="4" w:space="0" w:color="auto"/>
              <w:left w:val="single" w:sz="4" w:space="0" w:color="auto"/>
              <w:bottom w:val="single" w:sz="4" w:space="0" w:color="auto"/>
              <w:right w:val="single" w:sz="4" w:space="0" w:color="auto"/>
            </w:tcBorders>
          </w:tcPr>
          <w:p w:rsidR="00A54CA8" w:rsidRPr="005B0A88" w:rsidDel="00A54CA8" w:rsidRDefault="00A54CA8" w:rsidP="00A54CA8">
            <w:pPr>
              <w:pStyle w:val="TAC"/>
              <w:jc w:val="left"/>
              <w:rPr>
                <w:del w:id="274" w:author="Huawei" w:date="2021-10-19T15:44:00Z"/>
              </w:rPr>
            </w:pPr>
            <w:del w:id="275" w:author="Huawei" w:date="2021-10-19T15:44:00Z">
              <w:r w:rsidRPr="005B0A88" w:rsidDel="00A54CA8">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rsidR="00A54CA8" w:rsidRPr="005B0A88" w:rsidDel="00A54CA8" w:rsidRDefault="00A54CA8" w:rsidP="00A54CA8">
            <w:pPr>
              <w:pStyle w:val="TAC"/>
              <w:rPr>
                <w:del w:id="276" w:author="Huawei" w:date="2021-10-19T15:44:00Z"/>
              </w:rPr>
            </w:pPr>
            <w:del w:id="277" w:author="Huawei" w:date="2021-10-19T15:44:00Z">
              <w:r w:rsidRPr="005B0A88" w:rsidDel="00A54CA8">
                <w:delText>26</w:delText>
              </w:r>
            </w:del>
          </w:p>
        </w:tc>
      </w:tr>
      <w:tr w:rsidR="00A54CA8" w:rsidRPr="005B0A88" w:rsidDel="00A54CA8" w:rsidTr="00A54CA8">
        <w:trPr>
          <w:jc w:val="center"/>
          <w:del w:id="278"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279" w:author="Huawei" w:date="2021-10-19T15:44:00Z"/>
              </w:rPr>
            </w:pPr>
          </w:p>
        </w:tc>
        <w:tc>
          <w:tcPr>
            <w:tcW w:w="1134" w:type="dxa"/>
            <w:vMerge/>
            <w:tcBorders>
              <w:left w:val="single" w:sz="4" w:space="0" w:color="auto"/>
              <w:right w:val="single" w:sz="4" w:space="0" w:color="auto"/>
            </w:tcBorders>
            <w:vAlign w:val="center"/>
          </w:tcPr>
          <w:p w:rsidR="00A54CA8" w:rsidRPr="005B0A88" w:rsidDel="00A54CA8" w:rsidRDefault="00A54CA8" w:rsidP="00A54CA8">
            <w:pPr>
              <w:pStyle w:val="TAC"/>
              <w:rPr>
                <w:del w:id="280" w:author="Huawei" w:date="2021-10-19T15:44:00Z"/>
              </w:rPr>
            </w:pPr>
          </w:p>
        </w:tc>
        <w:tc>
          <w:tcPr>
            <w:tcW w:w="2268" w:type="dxa"/>
            <w:tcBorders>
              <w:top w:val="single" w:sz="4" w:space="0" w:color="auto"/>
              <w:left w:val="single" w:sz="4" w:space="0" w:color="auto"/>
              <w:bottom w:val="single" w:sz="4" w:space="0" w:color="auto"/>
              <w:right w:val="single" w:sz="4" w:space="0" w:color="auto"/>
            </w:tcBorders>
          </w:tcPr>
          <w:p w:rsidR="00A54CA8" w:rsidRPr="005B0A88" w:rsidDel="00A54CA8" w:rsidRDefault="00A54CA8" w:rsidP="00A54CA8">
            <w:pPr>
              <w:pStyle w:val="TAC"/>
              <w:jc w:val="left"/>
              <w:rPr>
                <w:del w:id="281" w:author="Huawei" w:date="2021-10-19T15:44:00Z"/>
              </w:rPr>
            </w:pPr>
            <w:del w:id="282" w:author="Huawei" w:date="2021-10-19T15:44:00Z">
              <w:r w:rsidRPr="005B0A88" w:rsidDel="00A54CA8">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283" w:author="Huawei" w:date="2021-10-19T15:44:00Z"/>
              </w:rPr>
            </w:pPr>
            <w:del w:id="284" w:author="Huawei" w:date="2021-10-19T15:44:00Z">
              <w:r w:rsidRPr="005B0A88" w:rsidDel="00A54CA8">
                <w:delText>29</w:delText>
              </w:r>
            </w:del>
          </w:p>
        </w:tc>
      </w:tr>
      <w:tr w:rsidR="00A54CA8" w:rsidRPr="005B0A88" w:rsidDel="00A54CA8" w:rsidTr="00A54CA8">
        <w:trPr>
          <w:jc w:val="center"/>
          <w:del w:id="285" w:author="Huawei" w:date="2021-10-19T15:44:00Z"/>
        </w:trPr>
        <w:tc>
          <w:tcPr>
            <w:tcW w:w="2631"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286" w:author="Huawei" w:date="2021-10-19T15:44:00Z"/>
              </w:rPr>
            </w:pPr>
          </w:p>
        </w:tc>
        <w:tc>
          <w:tcPr>
            <w:tcW w:w="1134"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287" w:author="Huawei" w:date="2021-10-19T15:44:00Z"/>
              </w:rPr>
            </w:pPr>
          </w:p>
        </w:tc>
        <w:tc>
          <w:tcPr>
            <w:tcW w:w="2268" w:type="dxa"/>
            <w:tcBorders>
              <w:top w:val="single" w:sz="4" w:space="0" w:color="auto"/>
              <w:left w:val="single" w:sz="4" w:space="0" w:color="auto"/>
              <w:bottom w:val="single" w:sz="4" w:space="0" w:color="auto"/>
              <w:right w:val="single" w:sz="4" w:space="0" w:color="auto"/>
            </w:tcBorders>
          </w:tcPr>
          <w:p w:rsidR="00A54CA8" w:rsidRPr="005B0A88" w:rsidDel="00A54CA8" w:rsidRDefault="00A54CA8" w:rsidP="00A54CA8">
            <w:pPr>
              <w:pStyle w:val="TAC"/>
              <w:jc w:val="left"/>
              <w:rPr>
                <w:del w:id="288" w:author="Huawei" w:date="2021-10-19T15:44:00Z"/>
              </w:rPr>
            </w:pPr>
            <w:del w:id="289" w:author="Huawei" w:date="2021-10-19T15:44:00Z">
              <w:r w:rsidRPr="005B0A88" w:rsidDel="00A54CA8">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290" w:author="Huawei" w:date="2021-10-19T15:44:00Z"/>
              </w:rPr>
            </w:pPr>
            <w:del w:id="291" w:author="Huawei" w:date="2021-10-19T15:44:00Z">
              <w:r w:rsidRPr="005B0A88" w:rsidDel="00A54CA8">
                <w:delText>30</w:delText>
              </w:r>
            </w:del>
          </w:p>
        </w:tc>
      </w:tr>
      <w:tr w:rsidR="00A54CA8" w:rsidRPr="005B0A88" w:rsidDel="00A54CA8" w:rsidTr="00A54CA8">
        <w:trPr>
          <w:jc w:val="center"/>
          <w:del w:id="292" w:author="Huawei" w:date="2021-10-19T15:44:00Z"/>
        </w:trPr>
        <w:tc>
          <w:tcPr>
            <w:tcW w:w="2631"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L"/>
              <w:rPr>
                <w:del w:id="293" w:author="Huawei" w:date="2021-10-19T15:44:00Z"/>
              </w:rPr>
            </w:pPr>
            <w:del w:id="294" w:author="Huawei" w:date="2021-10-19T15:44:00Z">
              <w:r w:rsidRPr="005B0A88" w:rsidDel="00A54CA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rsidR="00A54CA8" w:rsidRPr="005B0A88" w:rsidDel="00A54CA8" w:rsidRDefault="00A54CA8" w:rsidP="00A54CA8">
            <w:pPr>
              <w:pStyle w:val="TAC"/>
              <w:rPr>
                <w:del w:id="295" w:author="Huawei" w:date="2021-10-19T15:44:00Z"/>
              </w:rPr>
            </w:pPr>
            <w:del w:id="296" w:author="Huawei" w:date="2021-10-19T15:44:00Z">
              <w:r w:rsidRPr="005B0A88" w:rsidDel="00A54CA8">
                <w:delText>108</w:delText>
              </w:r>
            </w:del>
          </w:p>
        </w:tc>
        <w:tc>
          <w:tcPr>
            <w:tcW w:w="2268" w:type="dxa"/>
            <w:tcBorders>
              <w:top w:val="single" w:sz="4" w:space="0" w:color="auto"/>
              <w:left w:val="single" w:sz="4" w:space="0" w:color="auto"/>
              <w:bottom w:val="single" w:sz="4" w:space="0" w:color="auto"/>
              <w:right w:val="single" w:sz="4" w:space="0" w:color="auto"/>
            </w:tcBorders>
          </w:tcPr>
          <w:p w:rsidR="00A54CA8" w:rsidRPr="005B0A88" w:rsidDel="00A54CA8" w:rsidRDefault="00A54CA8" w:rsidP="00A54CA8">
            <w:pPr>
              <w:pStyle w:val="TAC"/>
              <w:jc w:val="left"/>
              <w:rPr>
                <w:del w:id="297" w:author="Huawei" w:date="2021-10-19T15:44:00Z"/>
              </w:rPr>
            </w:pPr>
            <w:del w:id="298" w:author="Huawei" w:date="2021-10-19T15:44:00Z">
              <w:r w:rsidRPr="005B0A88" w:rsidDel="00A54CA8">
                <w:rPr>
                  <w:rFonts w:eastAsia="Calibri"/>
                  <w:szCs w:val="18"/>
                </w:rPr>
                <w:delText>n257, n258, n261</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299" w:author="Huawei" w:date="2021-10-19T15:44:00Z"/>
              </w:rPr>
            </w:pPr>
            <w:del w:id="300" w:author="Huawei" w:date="2021-10-19T15:44:00Z">
              <w:r w:rsidRPr="005B0A88" w:rsidDel="00A54CA8">
                <w:delText>90</w:delText>
              </w:r>
            </w:del>
          </w:p>
        </w:tc>
      </w:tr>
      <w:tr w:rsidR="00A54CA8" w:rsidRPr="005B0A88" w:rsidDel="00A54CA8" w:rsidTr="00A54CA8">
        <w:trPr>
          <w:jc w:val="center"/>
          <w:del w:id="301" w:author="Huawei" w:date="2021-10-19T15:44:00Z"/>
        </w:trPr>
        <w:tc>
          <w:tcPr>
            <w:tcW w:w="2631" w:type="dxa"/>
            <w:vMerge/>
            <w:tcBorders>
              <w:left w:val="single" w:sz="4" w:space="0" w:color="auto"/>
              <w:right w:val="single" w:sz="4" w:space="0" w:color="auto"/>
            </w:tcBorders>
            <w:vAlign w:val="center"/>
          </w:tcPr>
          <w:p w:rsidR="00A54CA8" w:rsidRPr="005B0A88" w:rsidDel="00A54CA8" w:rsidRDefault="00A54CA8" w:rsidP="00A54CA8">
            <w:pPr>
              <w:pStyle w:val="TAL"/>
              <w:rPr>
                <w:del w:id="302" w:author="Huawei" w:date="2021-10-19T15:44:00Z"/>
              </w:rPr>
            </w:pPr>
          </w:p>
        </w:tc>
        <w:tc>
          <w:tcPr>
            <w:tcW w:w="1134" w:type="dxa"/>
            <w:vMerge/>
            <w:tcBorders>
              <w:left w:val="single" w:sz="4" w:space="0" w:color="auto"/>
              <w:right w:val="single" w:sz="4" w:space="0" w:color="auto"/>
            </w:tcBorders>
          </w:tcPr>
          <w:p w:rsidR="00A54CA8" w:rsidRPr="005B0A88" w:rsidDel="00A54CA8" w:rsidRDefault="00A54CA8" w:rsidP="00A54CA8">
            <w:pPr>
              <w:pStyle w:val="TAC"/>
              <w:rPr>
                <w:del w:id="303" w:author="Huawei" w:date="2021-10-19T15:44:00Z"/>
              </w:rPr>
            </w:pPr>
          </w:p>
        </w:tc>
        <w:tc>
          <w:tcPr>
            <w:tcW w:w="2268" w:type="dxa"/>
            <w:tcBorders>
              <w:top w:val="single" w:sz="4" w:space="0" w:color="auto"/>
              <w:left w:val="single" w:sz="4" w:space="0" w:color="auto"/>
              <w:bottom w:val="single" w:sz="4" w:space="0" w:color="auto"/>
              <w:right w:val="single" w:sz="4" w:space="0" w:color="auto"/>
            </w:tcBorders>
          </w:tcPr>
          <w:p w:rsidR="00A54CA8" w:rsidRPr="005B0A88" w:rsidDel="00A54CA8" w:rsidRDefault="00A54CA8" w:rsidP="00A54CA8">
            <w:pPr>
              <w:pStyle w:val="TAC"/>
              <w:jc w:val="left"/>
              <w:rPr>
                <w:del w:id="304" w:author="Huawei" w:date="2021-10-19T15:44:00Z"/>
              </w:rPr>
            </w:pPr>
            <w:del w:id="305" w:author="Huawei" w:date="2021-10-19T15:44:00Z">
              <w:r w:rsidRPr="005B0A88" w:rsidDel="00A54CA8">
                <w:rPr>
                  <w:rFonts w:eastAsia="Calibri"/>
                  <w:szCs w:val="18"/>
                </w:rPr>
                <w:delText>n260</w:delText>
              </w:r>
            </w:del>
          </w:p>
        </w:tc>
        <w:tc>
          <w:tcPr>
            <w:tcW w:w="1134" w:type="dxa"/>
            <w:tcBorders>
              <w:left w:val="single" w:sz="4" w:space="0" w:color="auto"/>
              <w:right w:val="single" w:sz="4" w:space="0" w:color="auto"/>
            </w:tcBorders>
            <w:shd w:val="clear" w:color="auto" w:fill="auto"/>
          </w:tcPr>
          <w:p w:rsidR="00A54CA8" w:rsidRPr="005B0A88" w:rsidDel="00A54CA8" w:rsidRDefault="00A54CA8" w:rsidP="00A54CA8">
            <w:pPr>
              <w:pStyle w:val="TAC"/>
              <w:rPr>
                <w:del w:id="306" w:author="Huawei" w:date="2021-10-19T15:44:00Z"/>
              </w:rPr>
            </w:pPr>
            <w:del w:id="307" w:author="Huawei" w:date="2021-10-19T15:44:00Z">
              <w:r w:rsidRPr="005B0A88" w:rsidDel="00A54CA8">
                <w:delText>92</w:delText>
              </w:r>
            </w:del>
          </w:p>
        </w:tc>
      </w:tr>
      <w:tr w:rsidR="00A54CA8" w:rsidRPr="005B0A88" w:rsidDel="00A54CA8" w:rsidTr="00A54CA8">
        <w:trPr>
          <w:jc w:val="center"/>
          <w:del w:id="308" w:author="Huawei" w:date="2021-10-19T15:44:00Z"/>
        </w:trPr>
        <w:tc>
          <w:tcPr>
            <w:tcW w:w="2631" w:type="dxa"/>
            <w:vMerge/>
            <w:tcBorders>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309" w:author="Huawei" w:date="2021-10-19T15:44:00Z"/>
              </w:rPr>
            </w:pPr>
          </w:p>
        </w:tc>
        <w:tc>
          <w:tcPr>
            <w:tcW w:w="1134" w:type="dxa"/>
            <w:vMerge/>
            <w:tcBorders>
              <w:left w:val="single" w:sz="4" w:space="0" w:color="auto"/>
              <w:bottom w:val="single" w:sz="4" w:space="0" w:color="auto"/>
              <w:right w:val="single" w:sz="4" w:space="0" w:color="auto"/>
            </w:tcBorders>
          </w:tcPr>
          <w:p w:rsidR="00A54CA8" w:rsidRPr="005B0A88" w:rsidDel="00A54CA8" w:rsidRDefault="00A54CA8" w:rsidP="00A54CA8">
            <w:pPr>
              <w:pStyle w:val="TAC"/>
              <w:rPr>
                <w:del w:id="310" w:author="Huawei" w:date="2021-10-19T15:44:00Z"/>
              </w:rPr>
            </w:pPr>
          </w:p>
        </w:tc>
        <w:tc>
          <w:tcPr>
            <w:tcW w:w="2268" w:type="dxa"/>
            <w:tcBorders>
              <w:top w:val="single" w:sz="4" w:space="0" w:color="auto"/>
              <w:left w:val="single" w:sz="4" w:space="0" w:color="auto"/>
              <w:bottom w:val="single" w:sz="4" w:space="0" w:color="auto"/>
              <w:right w:val="single" w:sz="4" w:space="0" w:color="auto"/>
            </w:tcBorders>
          </w:tcPr>
          <w:p w:rsidR="00A54CA8" w:rsidRPr="005B0A88" w:rsidDel="00A54CA8" w:rsidRDefault="00A54CA8" w:rsidP="00A54CA8">
            <w:pPr>
              <w:pStyle w:val="TAC"/>
              <w:jc w:val="left"/>
              <w:rPr>
                <w:del w:id="311" w:author="Huawei" w:date="2021-10-19T15:44:00Z"/>
              </w:rPr>
            </w:pPr>
            <w:del w:id="312" w:author="Huawei" w:date="2021-10-19T15:44:00Z">
              <w:r w:rsidRPr="005B0A88" w:rsidDel="00A54CA8">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rsidR="00A54CA8" w:rsidRPr="005B0A88" w:rsidDel="00A54CA8" w:rsidRDefault="00A54CA8" w:rsidP="00A54CA8">
            <w:pPr>
              <w:pStyle w:val="TAC"/>
              <w:rPr>
                <w:del w:id="313" w:author="Huawei" w:date="2021-10-19T15:44:00Z"/>
              </w:rPr>
            </w:pPr>
            <w:del w:id="314" w:author="Huawei" w:date="2021-10-19T15:44:00Z">
              <w:r w:rsidRPr="005B0A88" w:rsidDel="00A54CA8">
                <w:delText>93</w:delText>
              </w:r>
            </w:del>
          </w:p>
        </w:tc>
      </w:tr>
    </w:tbl>
    <w:p w:rsidR="00A54CA8" w:rsidRPr="005B0A88" w:rsidRDefault="00A54CA8" w:rsidP="00A54CA8">
      <w:pPr>
        <w:rPr>
          <w:lang w:eastAsia="sv-SE"/>
        </w:rPr>
      </w:pPr>
    </w:p>
    <w:bookmarkEnd w:id="259"/>
    <w:p w:rsidR="00383AC5" w:rsidRPr="005B0A88" w:rsidRDefault="00A54CA8" w:rsidP="00A54CA8">
      <w:r w:rsidRPr="005B0A88">
        <w:lastRenderedPageBreak/>
        <w:t>For the test to pass, the ratio of successful reported values in each test shall be more than 90% with a confidence level of 95%.</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A54CA8" w:rsidRDefault="00A54CA8" w:rsidP="00A54CA8"/>
    <w:p w:rsidR="00A54CA8" w:rsidRPr="00F92638" w:rsidRDefault="00A54CA8" w:rsidP="00A54CA8">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A54CA8" w:rsidRPr="005B0A88" w:rsidRDefault="00A54CA8" w:rsidP="00A54CA8">
      <w:pPr>
        <w:pStyle w:val="50"/>
        <w:rPr>
          <w:lang w:eastAsia="sv-SE"/>
        </w:rPr>
      </w:pPr>
      <w:r w:rsidRPr="005B0A88">
        <w:rPr>
          <w:lang w:eastAsia="sv-SE"/>
        </w:rPr>
        <w:t>8.5.2.2.1</w:t>
      </w:r>
      <w:r w:rsidRPr="005B0A88">
        <w:rPr>
          <w:lang w:eastAsia="sv-SE"/>
        </w:rPr>
        <w:tab/>
        <w:t>E-</w:t>
      </w:r>
      <w:proofErr w:type="spellStart"/>
      <w:r w:rsidRPr="005B0A88">
        <w:rPr>
          <w:lang w:eastAsia="sv-SE"/>
        </w:rPr>
        <w:t>UTRA</w:t>
      </w:r>
      <w:proofErr w:type="spellEnd"/>
      <w:r w:rsidRPr="005B0A88">
        <w:rPr>
          <w:lang w:eastAsia="sv-SE"/>
        </w:rPr>
        <w:t xml:space="preserve"> SS-</w:t>
      </w:r>
      <w:proofErr w:type="spellStart"/>
      <w:r w:rsidRPr="005B0A88">
        <w:rPr>
          <w:lang w:eastAsia="sv-SE"/>
        </w:rPr>
        <w:t>RSRQ</w:t>
      </w:r>
      <w:proofErr w:type="spellEnd"/>
      <w:r w:rsidRPr="005B0A88">
        <w:rPr>
          <w:lang w:eastAsia="sv-SE"/>
        </w:rPr>
        <w:t xml:space="preserve"> absolute measurement accuracy of a NR FR1 neighbour cell</w:t>
      </w:r>
    </w:p>
    <w:p w:rsidR="00A54CA8" w:rsidRPr="005B0A88" w:rsidRDefault="00A54CA8" w:rsidP="00A54CA8">
      <w:pPr>
        <w:pStyle w:val="H6"/>
      </w:pPr>
      <w:r w:rsidRPr="005B0A88">
        <w:t>8.5.2.2.1.1</w:t>
      </w:r>
      <w:r w:rsidRPr="005B0A88">
        <w:tab/>
        <w:t>Test purpose</w:t>
      </w:r>
    </w:p>
    <w:p w:rsidR="00A54CA8" w:rsidRPr="005B0A88" w:rsidRDefault="00A54CA8" w:rsidP="00A54CA8">
      <w:pPr>
        <w:rPr>
          <w:lang w:eastAsia="sv-SE"/>
        </w:rPr>
      </w:pPr>
      <w:r w:rsidRPr="005B0A88">
        <w:rPr>
          <w:lang w:eastAsia="sv-SE"/>
        </w:rPr>
        <w:t>The purpose of this test is to verify that the inter-RAT SS-</w:t>
      </w:r>
      <w:proofErr w:type="spellStart"/>
      <w:r w:rsidRPr="005B0A88">
        <w:rPr>
          <w:lang w:eastAsia="sv-SE"/>
        </w:rPr>
        <w:t>RSRQ</w:t>
      </w:r>
      <w:proofErr w:type="spellEnd"/>
      <w:r w:rsidRPr="005B0A88">
        <w:rPr>
          <w:lang w:eastAsia="sv-SE"/>
        </w:rPr>
        <w:t xml:space="preserve"> measurement accuracy is within the specified limits for all bands, when the serving cell is E-</w:t>
      </w:r>
      <w:proofErr w:type="spellStart"/>
      <w:r w:rsidRPr="005B0A88">
        <w:rPr>
          <w:lang w:eastAsia="sv-SE"/>
        </w:rPr>
        <w:t>UTRA</w:t>
      </w:r>
      <w:proofErr w:type="spellEnd"/>
      <w:r w:rsidRPr="005B0A88">
        <w:rPr>
          <w:lang w:eastAsia="sv-SE"/>
        </w:rPr>
        <w:t xml:space="preserve"> and the target cell is NR FR1.</w:t>
      </w:r>
    </w:p>
    <w:p w:rsidR="00A54CA8" w:rsidRPr="005B0A88" w:rsidRDefault="00A54CA8" w:rsidP="00A54CA8">
      <w:pPr>
        <w:pStyle w:val="H6"/>
      </w:pPr>
      <w:r w:rsidRPr="005B0A88">
        <w:t>8.5.2.2.1.2</w:t>
      </w:r>
      <w:r w:rsidRPr="005B0A88">
        <w:tab/>
        <w:t>Test applicability</w:t>
      </w:r>
    </w:p>
    <w:p w:rsidR="00A54CA8" w:rsidRPr="005B0A88" w:rsidRDefault="00A54CA8" w:rsidP="00A54CA8">
      <w:pPr>
        <w:rPr>
          <w:lang w:eastAsia="sv-SE"/>
        </w:rPr>
      </w:pPr>
      <w:r w:rsidRPr="005B0A88">
        <w:t>This test applies to all E-</w:t>
      </w:r>
      <w:proofErr w:type="spellStart"/>
      <w:r w:rsidRPr="005B0A88">
        <w:t>UTRA</w:t>
      </w:r>
      <w:proofErr w:type="spellEnd"/>
      <w:r w:rsidRPr="005B0A88">
        <w:t xml:space="preserve"> </w:t>
      </w:r>
      <w:proofErr w:type="spellStart"/>
      <w:r w:rsidRPr="005B0A88">
        <w:t>UE</w:t>
      </w:r>
      <w:proofErr w:type="spellEnd"/>
      <w:r w:rsidRPr="005B0A88">
        <w:t xml:space="preserve"> release 15 onwards and capable of NR measurements</w:t>
      </w:r>
      <w:r w:rsidRPr="005B0A88">
        <w:rPr>
          <w:lang w:eastAsia="sv-SE"/>
        </w:rPr>
        <w:t>.</w:t>
      </w:r>
    </w:p>
    <w:p w:rsidR="00A54CA8" w:rsidRPr="005B0A88" w:rsidRDefault="00A54CA8" w:rsidP="00A54CA8">
      <w:pPr>
        <w:pStyle w:val="H6"/>
        <w:rPr>
          <w:lang w:eastAsia="sv-SE"/>
        </w:rPr>
      </w:pPr>
      <w:r w:rsidRPr="005B0A88">
        <w:rPr>
          <w:lang w:eastAsia="sv-SE"/>
        </w:rPr>
        <w:t>8.5.2.2.1.3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8.5.2.2.0.1.</w:t>
      </w:r>
    </w:p>
    <w:p w:rsidR="00A54CA8" w:rsidRPr="005B0A88" w:rsidRDefault="00A54CA8" w:rsidP="00A54CA8">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A.8.5.2.2.1.</w:t>
      </w:r>
    </w:p>
    <w:p w:rsidR="00A54CA8" w:rsidRPr="005B0A88" w:rsidRDefault="00A54CA8" w:rsidP="00A54CA8">
      <w:pPr>
        <w:pStyle w:val="H6"/>
        <w:rPr>
          <w:lang w:eastAsia="sv-SE"/>
        </w:rPr>
      </w:pPr>
      <w:r w:rsidRPr="005B0A88">
        <w:rPr>
          <w:lang w:eastAsia="sv-SE"/>
        </w:rPr>
        <w:t>8.5.2.2.1.4</w:t>
      </w:r>
      <w:r w:rsidRPr="005B0A88">
        <w:rPr>
          <w:lang w:eastAsia="sv-SE"/>
        </w:rPr>
        <w:tab/>
        <w:t>Test description</w:t>
      </w:r>
    </w:p>
    <w:p w:rsidR="00A54CA8" w:rsidRPr="005B0A88" w:rsidRDefault="00A54CA8" w:rsidP="00A54CA8">
      <w:pPr>
        <w:rPr>
          <w:lang w:eastAsia="sv-SE"/>
        </w:rPr>
      </w:pPr>
      <w:r w:rsidRPr="005B0A88">
        <w:t>Two cells are configured in this test: E-</w:t>
      </w:r>
      <w:proofErr w:type="spellStart"/>
      <w:r w:rsidRPr="005B0A88">
        <w:t>UTRA</w:t>
      </w:r>
      <w:proofErr w:type="spellEnd"/>
      <w:r w:rsidRPr="005B0A88">
        <w:t xml:space="preserve"> Cell 1 is the E-</w:t>
      </w:r>
      <w:proofErr w:type="spellStart"/>
      <w:r w:rsidRPr="005B0A88">
        <w:t>UTRAN</w:t>
      </w:r>
      <w:proofErr w:type="spellEnd"/>
      <w:r w:rsidRPr="005B0A88">
        <w:t xml:space="preserve"> </w:t>
      </w:r>
      <w:proofErr w:type="spellStart"/>
      <w:r w:rsidRPr="005B0A88">
        <w:t>PCell</w:t>
      </w:r>
      <w:proofErr w:type="spellEnd"/>
      <w:r w:rsidRPr="005B0A88">
        <w:t xml:space="preserve"> and Cell 2 is the inter-RAT NR FR1 neighbour cell.</w:t>
      </w:r>
    </w:p>
    <w:p w:rsidR="00A54CA8" w:rsidRPr="005B0A88" w:rsidRDefault="00A54CA8" w:rsidP="00A54CA8">
      <w:pPr>
        <w:pStyle w:val="H6"/>
        <w:rPr>
          <w:lang w:eastAsia="sv-SE"/>
        </w:rPr>
      </w:pPr>
      <w:r w:rsidRPr="005B0A88">
        <w:rPr>
          <w:lang w:eastAsia="sv-SE"/>
        </w:rPr>
        <w:t>8.5.2.2.1.4.1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8.5.2.2.1</w:t>
      </w:r>
      <w:r w:rsidRPr="005B0A88">
        <w:t>.4.1</w:t>
      </w:r>
      <w:r w:rsidRPr="005B0A88">
        <w:rPr>
          <w:lang w:eastAsia="sv-SE"/>
        </w:rPr>
        <w:t>-1.</w:t>
      </w:r>
    </w:p>
    <w:p w:rsidR="00A54CA8" w:rsidRPr="005B0A88" w:rsidRDefault="00A54CA8" w:rsidP="00A54CA8">
      <w:pPr>
        <w:pStyle w:val="TH"/>
      </w:pPr>
      <w:r w:rsidRPr="005B0A88">
        <w:t>Table 8.5.2.2.1.4.1-1: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FDD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8.5.2.2.1-3</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30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40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8.5.2.2.1-4</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FDD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8.5.2.2.1-5</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8.5.2.2.1-6</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30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40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8.5.2.2.1.4.1-2.</w:t>
      </w:r>
    </w:p>
    <w:p w:rsidR="00A54CA8" w:rsidRPr="005B0A88" w:rsidRDefault="00A54CA8" w:rsidP="00A54CA8">
      <w:pPr>
        <w:pStyle w:val="TH"/>
      </w:pPr>
      <w:r w:rsidRPr="005B0A88">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gridSpan w:val="2"/>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gridSpan w:val="2"/>
            <w:shd w:val="clear" w:color="auto" w:fill="auto"/>
          </w:tcPr>
          <w:p w:rsidR="00A54CA8" w:rsidRPr="005B0A88" w:rsidRDefault="00A54CA8" w:rsidP="00A54CA8">
            <w:pPr>
              <w:pStyle w:val="TAL"/>
            </w:pPr>
            <w:r w:rsidRPr="005B0A88">
              <w:t>NC</w:t>
            </w:r>
          </w:p>
        </w:tc>
        <w:tc>
          <w:tcPr>
            <w:tcW w:w="3961" w:type="dxa"/>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3"/>
            <w:shd w:val="clear" w:color="auto" w:fill="auto"/>
          </w:tcPr>
          <w:p w:rsidR="00A54CA8" w:rsidRPr="005B0A88" w:rsidRDefault="00A54CA8" w:rsidP="00A54CA8">
            <w:pPr>
              <w:pStyle w:val="TAL"/>
            </w:pPr>
            <w:r w:rsidRPr="005B0A88">
              <w:t xml:space="preserve">As specified in Annex E, Table E.6-1 and </w:t>
            </w:r>
            <w:proofErr w:type="spellStart"/>
            <w:r w:rsidRPr="005B0A88">
              <w:t>TS</w:t>
            </w:r>
            <w:proofErr w:type="spellEnd"/>
            <w:r w:rsidRPr="005B0A88">
              <w:t xml:space="preserve">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3"/>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gridSpan w:val="2"/>
            <w:shd w:val="clear" w:color="auto" w:fill="auto"/>
          </w:tcPr>
          <w:p w:rsidR="00A54CA8" w:rsidRPr="005B0A88" w:rsidRDefault="00A54CA8" w:rsidP="00A54CA8">
            <w:pPr>
              <w:pStyle w:val="TAL"/>
            </w:pPr>
            <w:proofErr w:type="spellStart"/>
            <w:r w:rsidRPr="005B0A88">
              <w:t>AWGN</w:t>
            </w:r>
            <w:proofErr w:type="spellEnd"/>
          </w:p>
        </w:tc>
        <w:tc>
          <w:tcPr>
            <w:tcW w:w="3961" w:type="dxa"/>
          </w:tcPr>
          <w:p w:rsidR="00A54CA8" w:rsidRPr="005B0A88" w:rsidRDefault="00A54CA8" w:rsidP="00A54CA8">
            <w:pPr>
              <w:pStyle w:val="TAL"/>
            </w:pPr>
            <w:r w:rsidRPr="005B0A88">
              <w:t>As specified in Annex C.2.1</w:t>
            </w:r>
          </w:p>
        </w:tc>
      </w:tr>
      <w:tr w:rsidR="00A54CA8" w:rsidRPr="005B0A88" w:rsidTr="00A54CA8">
        <w:trPr>
          <w:trHeight w:val="251"/>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1382" w:type="dxa"/>
            <w:shd w:val="clear" w:color="auto" w:fill="auto"/>
          </w:tcPr>
          <w:p w:rsidR="00A54CA8" w:rsidRPr="005B0A88" w:rsidRDefault="00A54CA8" w:rsidP="00A54CA8">
            <w:pPr>
              <w:pStyle w:val="TAL"/>
            </w:pPr>
            <w:proofErr w:type="spellStart"/>
            <w:r w:rsidRPr="005B0A88">
              <w:t>TE</w:t>
            </w:r>
            <w:proofErr w:type="spellEnd"/>
            <w:r w:rsidRPr="005B0A88">
              <w:t xml:space="preserve"> Part 2Rx</w:t>
            </w:r>
          </w:p>
        </w:tc>
        <w:tc>
          <w:tcPr>
            <w:tcW w:w="2561" w:type="dxa"/>
            <w:shd w:val="clear" w:color="auto" w:fill="auto"/>
          </w:tcPr>
          <w:p w:rsidR="00A54CA8" w:rsidRPr="005B0A88" w:rsidRDefault="00A54CA8" w:rsidP="00A54CA8">
            <w:pPr>
              <w:pStyle w:val="TAL"/>
            </w:pPr>
            <w:r w:rsidRPr="005B0A88">
              <w:t>A.3.1.7.2</w:t>
            </w:r>
          </w:p>
        </w:tc>
        <w:tc>
          <w:tcPr>
            <w:tcW w:w="3961" w:type="dxa"/>
            <w:vMerge w:val="restart"/>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38.508-1 [14] Annex A.</w:t>
            </w:r>
          </w:p>
        </w:tc>
      </w:tr>
      <w:tr w:rsidR="00A54CA8" w:rsidRPr="005B0A88" w:rsidTr="00A54CA8">
        <w:trPr>
          <w:trHeight w:val="251"/>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TE</w:t>
            </w:r>
            <w:proofErr w:type="spellEnd"/>
            <w:r w:rsidRPr="005B0A88">
              <w:t xml:space="preserve"> Part 4Rx</w:t>
            </w:r>
          </w:p>
        </w:tc>
        <w:tc>
          <w:tcPr>
            <w:tcW w:w="2561" w:type="dxa"/>
            <w:shd w:val="clear" w:color="auto" w:fill="auto"/>
          </w:tcPr>
          <w:p w:rsidR="00A54CA8" w:rsidRPr="005B0A88" w:rsidRDefault="00A54CA8" w:rsidP="00A54CA8">
            <w:pPr>
              <w:pStyle w:val="TAL"/>
            </w:pPr>
            <w:r w:rsidRPr="005B0A88">
              <w:t>A.3.1.7.3</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DUT</w:t>
            </w:r>
            <w:proofErr w:type="spellEnd"/>
            <w:r w:rsidRPr="005B0A88">
              <w:t xml:space="preserve"> Part 2Rx</w:t>
            </w:r>
          </w:p>
        </w:tc>
        <w:tc>
          <w:tcPr>
            <w:tcW w:w="2561" w:type="dxa"/>
            <w:shd w:val="clear" w:color="auto" w:fill="auto"/>
          </w:tcPr>
          <w:p w:rsidR="00A54CA8" w:rsidRPr="005B0A88" w:rsidRDefault="00A54CA8" w:rsidP="00A54CA8">
            <w:pPr>
              <w:pStyle w:val="TAL"/>
            </w:pPr>
            <w:r w:rsidRPr="005B0A88">
              <w:t>A.3.2.3.4</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DUT</w:t>
            </w:r>
            <w:proofErr w:type="spellEnd"/>
            <w:r w:rsidRPr="005B0A88">
              <w:t xml:space="preserve"> Part 4Rx</w:t>
            </w:r>
          </w:p>
        </w:tc>
        <w:tc>
          <w:tcPr>
            <w:tcW w:w="2561" w:type="dxa"/>
            <w:shd w:val="clear" w:color="auto" w:fill="auto"/>
          </w:tcPr>
          <w:p w:rsidR="00A54CA8" w:rsidRPr="005B0A88" w:rsidRDefault="00A54CA8" w:rsidP="00A54CA8">
            <w:pPr>
              <w:pStyle w:val="TAL"/>
            </w:pPr>
            <w:r w:rsidRPr="005B0A88">
              <w:t>A.3.2.5.2</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gridSpan w:val="2"/>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lastRenderedPageBreak/>
        <w:t>1.</w:t>
      </w:r>
      <w:r w:rsidRPr="005B0A88">
        <w:tab/>
      </w:r>
      <w:r w:rsidRPr="005B0A88">
        <w:rPr>
          <w:lang w:eastAsia="ja-JP"/>
        </w:rPr>
        <w:t>The general test parameter settings are set up according to Table 8.5.2.2.1.4.1-3.</w:t>
      </w:r>
    </w:p>
    <w:p w:rsidR="00A54CA8" w:rsidRPr="005B0A88" w:rsidRDefault="00A54CA8" w:rsidP="00A54CA8">
      <w:pPr>
        <w:pStyle w:val="B1"/>
      </w:pPr>
      <w:r w:rsidRPr="005B0A88">
        <w:t>2.</w:t>
      </w:r>
      <w:r w:rsidRPr="005B0A88">
        <w:tab/>
        <w:t>Message contents are defined in clause 8.5.2.2.1.4.3.</w:t>
      </w:r>
    </w:p>
    <w:p w:rsidR="00A54CA8" w:rsidRPr="005B0A88" w:rsidRDefault="00A54CA8" w:rsidP="00A54CA8">
      <w:pPr>
        <w:pStyle w:val="B1"/>
      </w:pPr>
      <w:r w:rsidRPr="005B0A88">
        <w:t>3.</w:t>
      </w:r>
      <w:r w:rsidRPr="005B0A88">
        <w:tab/>
        <w:t>There are two carriers and two cells specified in the test, where E-</w:t>
      </w:r>
      <w:proofErr w:type="spellStart"/>
      <w:r w:rsidRPr="005B0A88">
        <w:t>UTRA</w:t>
      </w:r>
      <w:proofErr w:type="spellEnd"/>
      <w:r w:rsidRPr="005B0A88">
        <w:t xml:space="preserve"> Cell 1 is the E-</w:t>
      </w:r>
      <w:proofErr w:type="spellStart"/>
      <w:r w:rsidRPr="005B0A88">
        <w:t>UTRA</w:t>
      </w:r>
      <w:proofErr w:type="spellEnd"/>
      <w:r w:rsidRPr="005B0A88">
        <w:t xml:space="preserve"> </w:t>
      </w:r>
      <w:proofErr w:type="spellStart"/>
      <w:r w:rsidRPr="005B0A88">
        <w:t>PCell</w:t>
      </w:r>
      <w:proofErr w:type="spellEnd"/>
      <w:r w:rsidRPr="005B0A88">
        <w:t xml:space="preserve"> on the E-</w:t>
      </w:r>
      <w:proofErr w:type="spellStart"/>
      <w:r w:rsidRPr="005B0A88">
        <w:t>UTRA</w:t>
      </w:r>
      <w:proofErr w:type="spellEnd"/>
      <w:r w:rsidRPr="005B0A88">
        <w:t xml:space="preserve"> carrier and Cell 2 is the NR neighbour cell on the NR carrier. E-</w:t>
      </w:r>
      <w:proofErr w:type="spellStart"/>
      <w:r w:rsidRPr="005B0A88">
        <w:t>UTRA</w:t>
      </w:r>
      <w:proofErr w:type="spellEnd"/>
      <w:r w:rsidRPr="005B0A88">
        <w:t xml:space="preserve"> Cell 1 is configured according to </w:t>
      </w:r>
      <w:proofErr w:type="spellStart"/>
      <w:r w:rsidRPr="005B0A88">
        <w:t>TS</w:t>
      </w:r>
      <w:proofErr w:type="spellEnd"/>
      <w:r w:rsidRPr="005B0A88">
        <w:t xml:space="preserve"> 36.521-3 [26] Annex C.1.0 and C.1.1.</w:t>
      </w:r>
    </w:p>
    <w:p w:rsidR="00A54CA8" w:rsidRPr="005B0A88" w:rsidRDefault="00A54CA8" w:rsidP="00A54CA8">
      <w:pPr>
        <w:pStyle w:val="H6"/>
        <w:rPr>
          <w:lang w:eastAsia="sv-SE"/>
        </w:rPr>
      </w:pPr>
      <w:r w:rsidRPr="005B0A88">
        <w:rPr>
          <w:lang w:eastAsia="sv-SE"/>
        </w:rPr>
        <w:t>8.5.2.2.1.4.2</w:t>
      </w:r>
      <w:r w:rsidRPr="005B0A88">
        <w:rPr>
          <w:lang w:eastAsia="sv-SE"/>
        </w:rPr>
        <w:tab/>
        <w:t>Test procedure</w:t>
      </w:r>
    </w:p>
    <w:p w:rsidR="00A54CA8" w:rsidRPr="005B0A88" w:rsidRDefault="00A54CA8" w:rsidP="00A54CA8">
      <w:pPr>
        <w:pStyle w:val="B1"/>
      </w:pPr>
      <w:r w:rsidRPr="005B0A88">
        <w:t>1.</w:t>
      </w:r>
      <w:r w:rsidRPr="005B0A88">
        <w:tab/>
        <w:t xml:space="preserve">Ensure the </w:t>
      </w:r>
      <w:proofErr w:type="spellStart"/>
      <w:r w:rsidRPr="005B0A88">
        <w:t>UE</w:t>
      </w:r>
      <w:proofErr w:type="spellEnd"/>
      <w:r w:rsidRPr="005B0A88">
        <w:t xml:space="preserve"> is in State 3A-RF according to </w:t>
      </w:r>
      <w:proofErr w:type="spellStart"/>
      <w:r w:rsidRPr="005B0A88">
        <w:t>TS</w:t>
      </w:r>
      <w:proofErr w:type="spellEnd"/>
      <w:r w:rsidRPr="005B0A88">
        <w:t xml:space="preserve"> 36.508 [25] clause 7.2A.3.</w:t>
      </w:r>
    </w:p>
    <w:p w:rsidR="00A54CA8" w:rsidRPr="005B0A88" w:rsidRDefault="00A54CA8" w:rsidP="00A54CA8">
      <w:pPr>
        <w:pStyle w:val="B1"/>
      </w:pPr>
      <w:r w:rsidRPr="005B0A88">
        <w:t>2.</w:t>
      </w:r>
      <w:r w:rsidRPr="005B0A88">
        <w:tab/>
        <w:t>Set the parameters according to Table 8.5.2.2.1.5-1 as appropriate.</w:t>
      </w:r>
    </w:p>
    <w:p w:rsidR="00A54CA8" w:rsidRPr="005B0A88" w:rsidRDefault="00A54CA8" w:rsidP="00A54CA8">
      <w:pPr>
        <w:pStyle w:val="B1"/>
      </w:pPr>
      <w:r w:rsidRPr="005B0A88">
        <w:t>3.</w:t>
      </w:r>
      <w:r w:rsidRPr="005B0A88">
        <w:tab/>
        <w:t xml:space="preserve">The SS shall transmit an </w:t>
      </w:r>
      <w:proofErr w:type="spellStart"/>
      <w:r w:rsidRPr="005B0A88">
        <w:rPr>
          <w:i/>
        </w:rPr>
        <w:t>RRCConnectionReconfiguration</w:t>
      </w:r>
      <w:proofErr w:type="spellEnd"/>
      <w:r w:rsidRPr="005B0A88">
        <w:t xml:space="preserve"> message on Cell 1.</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shall transmit an </w:t>
      </w:r>
      <w:proofErr w:type="spellStart"/>
      <w:r w:rsidRPr="005B0A88">
        <w:rPr>
          <w:i/>
        </w:rPr>
        <w:t>RRCConnectionReconfigurationComplete</w:t>
      </w:r>
      <w:proofErr w:type="spellEnd"/>
      <w:r w:rsidRPr="005B0A88">
        <w:t xml:space="preserve"> message.</w:t>
      </w:r>
    </w:p>
    <w:p w:rsidR="00A54CA8" w:rsidRPr="005B0A88" w:rsidRDefault="00A54CA8" w:rsidP="00A54CA8">
      <w:pPr>
        <w:pStyle w:val="B1"/>
      </w:pPr>
      <w:r w:rsidRPr="005B0A88">
        <w:t>5.</w:t>
      </w:r>
      <w:r w:rsidRPr="005B0A88">
        <w:tab/>
        <w:t xml:space="preserve">The </w:t>
      </w:r>
      <w:proofErr w:type="spellStart"/>
      <w:r w:rsidRPr="005B0A88">
        <w:t>UE</w:t>
      </w:r>
      <w:proofErr w:type="spellEnd"/>
      <w:r w:rsidRPr="005B0A88">
        <w:t xml:space="preserve"> shall transmit periodically </w:t>
      </w:r>
      <w:proofErr w:type="spellStart"/>
      <w:r w:rsidRPr="005B0A88">
        <w:t>MeasurementReport</w:t>
      </w:r>
      <w:proofErr w:type="spellEnd"/>
      <w:r w:rsidRPr="005B0A88">
        <w:t xml:space="preserve"> messages.</w:t>
      </w:r>
    </w:p>
    <w:p w:rsidR="00A54CA8" w:rsidRPr="005B0A88" w:rsidRDefault="00A54CA8" w:rsidP="00A54CA8">
      <w:pPr>
        <w:pStyle w:val="B1"/>
      </w:pPr>
      <w:r w:rsidRPr="005B0A88">
        <w:t>6.</w:t>
      </w:r>
      <w:r w:rsidRPr="005B0A88">
        <w:tab/>
        <w:t>After 10s wait from Step 3, the SS shall check the SS-</w:t>
      </w:r>
      <w:proofErr w:type="spellStart"/>
      <w:r w:rsidRPr="005B0A88">
        <w:t>RSRQ</w:t>
      </w:r>
      <w:proofErr w:type="spellEnd"/>
      <w:r w:rsidRPr="005B0A88">
        <w:t xml:space="preserve"> reported values in the periodic </w:t>
      </w:r>
      <w:proofErr w:type="spellStart"/>
      <w:r w:rsidRPr="005B0A88">
        <w:t>MeasurementReport</w:t>
      </w:r>
      <w:proofErr w:type="spellEnd"/>
      <w:r w:rsidRPr="005B0A88">
        <w:t>. The SS-</w:t>
      </w:r>
      <w:proofErr w:type="spellStart"/>
      <w:r w:rsidRPr="005B0A88">
        <w:t>RSRQ</w:t>
      </w:r>
      <w:proofErr w:type="spellEnd"/>
      <w:r w:rsidRPr="005B0A88">
        <w:t xml:space="preserve"> value of Cell 2 reported by the </w:t>
      </w:r>
      <w:proofErr w:type="spellStart"/>
      <w:r w:rsidRPr="005B0A88">
        <w:t>UE</w:t>
      </w:r>
      <w:proofErr w:type="spellEnd"/>
      <w:r w:rsidRPr="005B0A88">
        <w:t xml:space="preserve"> is compared to the expected SS-</w:t>
      </w:r>
      <w:proofErr w:type="spellStart"/>
      <w:r w:rsidRPr="005B0A88">
        <w:t>RSRQ</w:t>
      </w:r>
      <w:proofErr w:type="spellEnd"/>
      <w:r w:rsidRPr="005B0A88">
        <w:t xml:space="preserve">. If the value is outside the limits in clause 8.5.2.2.1.5 or the </w:t>
      </w:r>
      <w:proofErr w:type="spellStart"/>
      <w:r w:rsidRPr="005B0A88">
        <w:t>UE</w:t>
      </w:r>
      <w:proofErr w:type="spellEnd"/>
      <w:r w:rsidRPr="005B0A88">
        <w:t xml:space="preserv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 xml:space="preserve">The SS shall continue checking the </w:t>
      </w:r>
      <w:proofErr w:type="spellStart"/>
      <w:r w:rsidRPr="005B0A88">
        <w:t>MeasurementReport</w:t>
      </w:r>
      <w:proofErr w:type="spellEnd"/>
      <w:r w:rsidRPr="005B0A88">
        <w:t xml:space="preserve"> messages transmitted by the </w:t>
      </w:r>
      <w:proofErr w:type="spellStart"/>
      <w:r w:rsidRPr="005B0A88">
        <w:t>UE</w:t>
      </w:r>
      <w:proofErr w:type="spellEnd"/>
      <w:r w:rsidRPr="005B0A88">
        <w:t xml:space="preserv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 8.5.2.2.1.5-1 as appropriate and repeat steps 5-7.</w:t>
      </w:r>
    </w:p>
    <w:p w:rsidR="00A54CA8" w:rsidRPr="005B0A88" w:rsidRDefault="00A54CA8" w:rsidP="00A54CA8">
      <w:pPr>
        <w:pStyle w:val="H6"/>
        <w:rPr>
          <w:lang w:eastAsia="sv-SE"/>
        </w:rPr>
      </w:pPr>
      <w:r w:rsidRPr="005B0A88">
        <w:rPr>
          <w:lang w:eastAsia="sv-SE"/>
        </w:rPr>
        <w:t>8.5.2.2.1.4.3</w:t>
      </w:r>
      <w:r w:rsidRPr="005B0A88">
        <w:rPr>
          <w:lang w:eastAsia="sv-SE"/>
        </w:rPr>
        <w:tab/>
        <w:t>Message contents</w:t>
      </w:r>
    </w:p>
    <w:p w:rsidR="00A54CA8" w:rsidRPr="005B0A88" w:rsidRDefault="00A54CA8" w:rsidP="00A54CA8">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A54CA8" w:rsidRPr="005B0A88" w:rsidRDefault="00A54CA8" w:rsidP="00A54CA8">
      <w:pPr>
        <w:pStyle w:val="TH"/>
      </w:pPr>
      <w:r w:rsidRPr="005B0A88">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 xml:space="preserve">Table 4.6.6-2B in </w:t>
            </w:r>
            <w:proofErr w:type="spellStart"/>
            <w:r w:rsidRPr="005B0A88">
              <w:rPr>
                <w:rFonts w:cs="v4.2.0"/>
              </w:rPr>
              <w:t>TS</w:t>
            </w:r>
            <w:proofErr w:type="spellEnd"/>
            <w:r w:rsidRPr="005B0A88">
              <w:rPr>
                <w:rFonts w:cs="v4.2.0"/>
              </w:rPr>
              <w:t xml:space="preserve"> 36.508 [25]</w:t>
            </w:r>
          </w:p>
        </w:tc>
      </w:tr>
    </w:tbl>
    <w:p w:rsidR="00A54CA8" w:rsidRPr="005B0A88" w:rsidRDefault="00A54CA8" w:rsidP="00A54CA8">
      <w:pPr>
        <w:rPr>
          <w:lang w:eastAsia="sv-SE"/>
        </w:rPr>
      </w:pPr>
    </w:p>
    <w:p w:rsidR="00A54CA8" w:rsidRPr="005B0A88" w:rsidRDefault="00A54CA8" w:rsidP="00A54CA8">
      <w:pPr>
        <w:pStyle w:val="TH"/>
      </w:pPr>
      <w:r w:rsidRPr="005B0A88">
        <w:t xml:space="preserve">Table 8.5.2.2.1.4.3-2: </w:t>
      </w:r>
      <w:proofErr w:type="spellStart"/>
      <w:r w:rsidRPr="005B0A88">
        <w:t>ReportConfigInterRAT</w:t>
      </w:r>
      <w:proofErr w:type="spellEnd"/>
      <w:r w:rsidRPr="005B0A8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reportType</w:t>
            </w:r>
            <w:proofErr w:type="spellEnd"/>
            <w:r w:rsidRPr="005B0A88">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ss-rsrq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8.5.2.2.1.5</w:t>
      </w:r>
      <w:r w:rsidRPr="005B0A88">
        <w:rPr>
          <w:lang w:eastAsia="sv-SE"/>
        </w:rPr>
        <w:tab/>
        <w:t>Test requirement</w:t>
      </w:r>
    </w:p>
    <w:p w:rsidR="00A54CA8" w:rsidRPr="005B0A88" w:rsidRDefault="00A54CA8" w:rsidP="00A54CA8">
      <w:pPr>
        <w:rPr>
          <w:lang w:eastAsia="sv-SE"/>
        </w:rPr>
      </w:pPr>
      <w:r w:rsidRPr="005B0A88">
        <w:rPr>
          <w:lang w:eastAsia="sv-SE"/>
        </w:rPr>
        <w:t>Table 8.5.2.2.1.5-1 defines the primary level settings including test tolerances for all tests.</w:t>
      </w:r>
    </w:p>
    <w:p w:rsidR="00A54CA8" w:rsidRPr="005B0A88" w:rsidRDefault="00A54CA8" w:rsidP="00A54CA8">
      <w:pPr>
        <w:rPr>
          <w:lang w:eastAsia="sv-SE"/>
        </w:rPr>
      </w:pPr>
      <w:r w:rsidRPr="005B0A88">
        <w:rPr>
          <w:lang w:eastAsia="sv-SE"/>
        </w:rPr>
        <w:t>Each SS-</w:t>
      </w:r>
      <w:proofErr w:type="spellStart"/>
      <w:r w:rsidRPr="005B0A88">
        <w:rPr>
          <w:lang w:eastAsia="sv-SE"/>
        </w:rPr>
        <w:t>RSRQ</w:t>
      </w:r>
      <w:proofErr w:type="spellEnd"/>
      <w:r w:rsidRPr="005B0A88">
        <w:rPr>
          <w:lang w:eastAsia="sv-SE"/>
        </w:rPr>
        <w:t xml:space="preserve"> measurement report for each of the tests in Table 8.5.2.2.1.5-1 shall meet the corresponding absolute accuracy requirements in Table 8.5.2.2.1.5-2.</w:t>
      </w:r>
    </w:p>
    <w:p w:rsidR="00A54CA8" w:rsidRPr="005B0A88" w:rsidRDefault="00A54CA8" w:rsidP="00A54CA8">
      <w:pPr>
        <w:pStyle w:val="TH"/>
        <w:rPr>
          <w:lang w:eastAsia="ko-KR"/>
        </w:rPr>
      </w:pPr>
      <w:r w:rsidRPr="005B0A88">
        <w:lastRenderedPageBreak/>
        <w:t xml:space="preserve">Table </w:t>
      </w:r>
      <w:r w:rsidRPr="005B0A88">
        <w:rPr>
          <w:lang w:eastAsia="sv-SE"/>
        </w:rPr>
        <w:t>8.5.2.2.1.5</w:t>
      </w:r>
      <w:r w:rsidRPr="005B0A88">
        <w:rPr>
          <w:lang w:eastAsia="ko-KR"/>
        </w:rPr>
        <w:t>-1: SS-</w:t>
      </w:r>
      <w:proofErr w:type="spellStart"/>
      <w:r w:rsidRPr="005B0A88">
        <w:rPr>
          <w:lang w:eastAsia="ko-KR"/>
        </w:rPr>
        <w:t>RSRQ</w:t>
      </w:r>
      <w:proofErr w:type="spellEnd"/>
      <w:r w:rsidRPr="005B0A88">
        <w:rPr>
          <w:lang w:eastAsia="ko-KR"/>
        </w:rPr>
        <w:t xml:space="preserve">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A54CA8" w:rsidRPr="005B0A88"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3</w:t>
            </w:r>
          </w:p>
        </w:tc>
      </w:tr>
      <w:tr w:rsidR="00A54CA8" w:rsidRPr="005B0A88"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SSB</w:t>
            </w:r>
            <w:proofErr w:type="spellEnd"/>
            <w:r w:rsidRPr="005B0A88">
              <w:t xml:space="preserve"> </w:t>
            </w:r>
            <w:proofErr w:type="spellStart"/>
            <w:r w:rsidRPr="005B0A88">
              <w:t>ARFCN</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r>
      <w:tr w:rsidR="00A54CA8" w:rsidRPr="005B0A88"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proofErr w:type="spellStart"/>
            <w:r w:rsidRPr="005B0A88">
              <w:t>FDD</w:t>
            </w:r>
            <w:proofErr w:type="spellEnd"/>
          </w:p>
        </w:tc>
      </w:tr>
      <w:tr w:rsidR="00A54CA8" w:rsidRPr="005B0A88"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proofErr w:type="spellStart"/>
            <w:r w:rsidRPr="005B0A88">
              <w:t>TDD</w:t>
            </w:r>
            <w:proofErr w:type="spellEnd"/>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TDD</w:t>
            </w:r>
            <w:proofErr w:type="spellEnd"/>
            <w:r w:rsidRPr="005B0A88">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TDDConf.1.1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TDDConf.2.1</w:t>
            </w:r>
          </w:p>
        </w:tc>
      </w:tr>
      <w:tr w:rsidR="00A54CA8" w:rsidRPr="005B0A88"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ULBWP.0.1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DRX</w:t>
            </w:r>
            <w:proofErr w:type="spellEnd"/>
            <w:r w:rsidRPr="005B0A88">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PDSCH</w:t>
            </w:r>
            <w:proofErr w:type="spellEnd"/>
            <w:r w:rsidRPr="005B0A88">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rPr>
                <w:rFonts w:cs="v5.0.0"/>
              </w:rPr>
              <w:t>RMSI</w:t>
            </w:r>
            <w:proofErr w:type="spellEnd"/>
            <w:r w:rsidRPr="005B0A88">
              <w:rPr>
                <w:rFonts w:cs="v5.0.0"/>
              </w:rPr>
              <w:t xml:space="preserve"> </w:t>
            </w:r>
            <w:proofErr w:type="spellStart"/>
            <w:r w:rsidRPr="005B0A88">
              <w:rPr>
                <w:rFonts w:cs="v5.0.0"/>
              </w:rPr>
              <w:t>CORESET</w:t>
            </w:r>
            <w:proofErr w:type="spellEnd"/>
            <w:r w:rsidRPr="005B0A88">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 xml:space="preserve">Dedicated </w:t>
            </w:r>
            <w:proofErr w:type="spellStart"/>
            <w:r w:rsidRPr="005B0A88">
              <w:rPr>
                <w:rFonts w:cs="v5.0.0"/>
              </w:rPr>
              <w:t>CORESET</w:t>
            </w:r>
            <w:proofErr w:type="spellEnd"/>
            <w:r w:rsidRPr="005B0A88">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OCNG</w:t>
            </w:r>
            <w:proofErr w:type="spellEnd"/>
            <w:r w:rsidRPr="005B0A88">
              <w:t xml:space="preserve">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napToGrid w:val="0"/>
              </w:rPr>
              <w:t>OP.1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SS-</w:t>
            </w:r>
            <w:proofErr w:type="spellStart"/>
            <w:r w:rsidRPr="005B0A88">
              <w:rPr>
                <w:lang w:eastAsia="ko-KR"/>
              </w:rPr>
              <w:t>RSSI</w:t>
            </w:r>
            <w:proofErr w:type="spellEnd"/>
            <w:r w:rsidRPr="005B0A88">
              <w:rPr>
                <w:lang w:eastAsia="ko-KR"/>
              </w:rPr>
              <w:t>-Measurement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napToGrid w:val="0"/>
                <w:lang w:eastAsia="ko-KR"/>
              </w:rPr>
            </w:pPr>
            <w:r w:rsidRPr="005B0A88">
              <w:t>Not Applicable</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proofErr w:type="spellStart"/>
            <w:r w:rsidRPr="005B0A88">
              <w:rPr>
                <w:lang w:eastAsia="ko-KR"/>
              </w:rPr>
              <w:t>SMTC</w:t>
            </w:r>
            <w:proofErr w:type="spellEnd"/>
            <w:r w:rsidRPr="005B0A88">
              <w:rPr>
                <w:lang w:eastAsia="ko-KR"/>
              </w:rPr>
              <w:t xml:space="preserve">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SMTC.1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SSB</w:t>
            </w:r>
            <w:proofErr w:type="spellEnd"/>
            <w:r w:rsidRPr="005B0A88">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SSB.1 FR1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SSB.2 FR1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15 </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30 </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PBCH</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PBCH</w:t>
            </w:r>
            <w:proofErr w:type="spellEnd"/>
            <w:r w:rsidRPr="005B0A88">
              <w:rPr>
                <w:sz w:val="16"/>
                <w:szCs w:val="16"/>
                <w:lang w:eastAsia="ja-JP"/>
              </w:rPr>
              <w:t xml:space="preserve"> to </w:t>
            </w:r>
            <w:proofErr w:type="spellStart"/>
            <w:r w:rsidRPr="005B0A88">
              <w:rPr>
                <w:sz w:val="16"/>
                <w:szCs w:val="16"/>
                <w:lang w:eastAsia="ja-JP"/>
              </w:rPr>
              <w:t>PBCH</w:t>
            </w:r>
            <w:proofErr w:type="spellEnd"/>
            <w:r w:rsidRPr="005B0A88">
              <w:rPr>
                <w:sz w:val="16"/>
                <w:szCs w:val="16"/>
                <w:lang w:eastAsia="ja-JP"/>
              </w:rPr>
              <w:t xml:space="preserve"> </w:t>
            </w:r>
            <w:proofErr w:type="spellStart"/>
            <w:r w:rsidRPr="005B0A88">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PDCCH</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PDCCH</w:t>
            </w:r>
            <w:proofErr w:type="spellEnd"/>
            <w:r w:rsidRPr="005B0A88">
              <w:rPr>
                <w:sz w:val="16"/>
                <w:szCs w:val="16"/>
                <w:lang w:eastAsia="ja-JP"/>
              </w:rPr>
              <w:t xml:space="preserve"> to </w:t>
            </w:r>
            <w:proofErr w:type="spellStart"/>
            <w:r w:rsidRPr="005B0A88">
              <w:rPr>
                <w:sz w:val="16"/>
                <w:szCs w:val="16"/>
                <w:lang w:eastAsia="ja-JP"/>
              </w:rPr>
              <w:t>PDCCH</w:t>
            </w:r>
            <w:proofErr w:type="spellEnd"/>
            <w:r w:rsidRPr="005B0A88">
              <w:rPr>
                <w:sz w:val="16"/>
                <w:szCs w:val="16"/>
                <w:lang w:eastAsia="ja-JP"/>
              </w:rPr>
              <w:t xml:space="preserve"> </w:t>
            </w:r>
            <w:proofErr w:type="spellStart"/>
            <w:r w:rsidRPr="005B0A88">
              <w:rPr>
                <w:sz w:val="16"/>
                <w:szCs w:val="16"/>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PDSCH</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PDSCH</w:t>
            </w:r>
            <w:proofErr w:type="spellEnd"/>
            <w:r w:rsidRPr="005B0A88">
              <w:rPr>
                <w:sz w:val="16"/>
                <w:szCs w:val="16"/>
                <w:lang w:eastAsia="ja-JP"/>
              </w:rPr>
              <w:t xml:space="preserve"> to </w:t>
            </w:r>
            <w:proofErr w:type="spellStart"/>
            <w:r w:rsidRPr="005B0A88">
              <w:rPr>
                <w:sz w:val="16"/>
                <w:szCs w:val="16"/>
                <w:lang w:eastAsia="ja-JP"/>
              </w:rPr>
              <w:t>PDSCH</w:t>
            </w:r>
            <w:proofErr w:type="spellEnd"/>
            <w:r w:rsidRPr="005B0A88">
              <w:rPr>
                <w:sz w:val="16"/>
                <w:szCs w:val="16"/>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OCNG</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rPr>
                <w:sz w:val="16"/>
                <w:szCs w:val="16"/>
                <w:lang w:eastAsia="ja-JP"/>
              </w:rPr>
              <w:t>EPRE</w:t>
            </w:r>
            <w:proofErr w:type="spellEnd"/>
            <w:r w:rsidRPr="005B0A88">
              <w:rPr>
                <w:sz w:val="16"/>
                <w:szCs w:val="16"/>
                <w:lang w:eastAsia="ja-JP"/>
              </w:rPr>
              <w:t xml:space="preserve"> ratio of </w:t>
            </w:r>
            <w:proofErr w:type="spellStart"/>
            <w:r w:rsidRPr="005B0A88">
              <w:rPr>
                <w:sz w:val="16"/>
                <w:szCs w:val="16"/>
                <w:lang w:eastAsia="ja-JP"/>
              </w:rPr>
              <w:t>OCNG</w:t>
            </w:r>
            <w:proofErr w:type="spellEnd"/>
            <w:r w:rsidRPr="005B0A88">
              <w:rPr>
                <w:sz w:val="16"/>
                <w:szCs w:val="16"/>
                <w:lang w:eastAsia="ja-JP"/>
              </w:rPr>
              <w:t xml:space="preserve"> to </w:t>
            </w:r>
            <w:proofErr w:type="spellStart"/>
            <w:r w:rsidRPr="005B0A88">
              <w:rPr>
                <w:sz w:val="16"/>
                <w:szCs w:val="16"/>
                <w:lang w:eastAsia="ja-JP"/>
              </w:rPr>
              <w:t>OCNG</w:t>
            </w:r>
            <w:proofErr w:type="spellEnd"/>
            <w:r w:rsidRPr="005B0A88">
              <w:rPr>
                <w:sz w:val="16"/>
                <w:szCs w:val="16"/>
                <w:lang w:eastAsia="ja-JP"/>
              </w:rPr>
              <w:t xml:space="preserve"> </w:t>
            </w:r>
            <w:proofErr w:type="spellStart"/>
            <w:r w:rsidRPr="005B0A88">
              <w:rPr>
                <w:sz w:val="16"/>
                <w:szCs w:val="16"/>
                <w:lang w:eastAsia="ja-JP"/>
              </w:rPr>
              <w:t>DMRS</w:t>
            </w:r>
            <w:proofErr w:type="spellEnd"/>
            <w:r w:rsidRPr="005B0A88">
              <w:rPr>
                <w:sz w:val="16"/>
                <w:szCs w:val="16"/>
                <w:lang w:eastAsia="ja-JP"/>
              </w:rPr>
              <w:t xml:space="preserve">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38"/>
          <w:jc w:val="center"/>
        </w:trPr>
        <w:tc>
          <w:tcPr>
            <w:tcW w:w="963" w:type="dxa"/>
            <w:vMerge w:val="restart"/>
            <w:tcBorders>
              <w:top w:val="single" w:sz="4" w:space="0" w:color="auto"/>
              <w:left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35" type="#_x0000_t75" style="width:22.1pt;height:14.6pt" o:ole="" fillcolor="window">
                  <v:imagedata r:id="rId13" o:title=""/>
                </v:shape>
                <o:OLEObject Type="Embed" ProgID="Equation.3" ShapeID="_x0000_i1035" DrawAspect="Content" ObjectID="_1696927844" r:id="rId26"/>
              </w:object>
            </w:r>
            <w:r w:rsidRPr="005B0A8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val="restart"/>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-106</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lang w:eastAsia="ko-KR"/>
              </w:rPr>
            </w:pPr>
            <w:r w:rsidRPr="005B0A88">
              <w:rPr>
                <w:rFonts w:cs="Arial"/>
                <w:szCs w:val="18"/>
              </w:rPr>
              <w:t xml:space="preserve">-116 </w:t>
            </w:r>
            <w:r w:rsidRPr="005B0A88">
              <w:t xml:space="preserve">+ </w:t>
            </w:r>
            <w:proofErr w:type="spellStart"/>
            <w:r w:rsidRPr="005B0A88">
              <w:t>Δ</w:t>
            </w:r>
            <w:r w:rsidRPr="005B0A88">
              <w:rPr>
                <w:vertAlign w:val="subscript"/>
              </w:rPr>
              <w:t>BG_offset</w:t>
            </w:r>
            <w:proofErr w:type="spellEnd"/>
          </w:p>
        </w:tc>
      </w:tr>
      <w:tr w:rsidR="00A54CA8" w:rsidRPr="005B0A88" w:rsidTr="00A54CA8">
        <w:trPr>
          <w:trHeight w:val="399"/>
          <w:jc w:val="center"/>
        </w:trPr>
        <w:tc>
          <w:tcPr>
            <w:tcW w:w="963"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keepNext w:val="0"/>
              <w:rPr>
                <w:lang w:eastAsia="ko-KR"/>
              </w:rPr>
            </w:pPr>
            <w:proofErr w:type="spellStart"/>
            <w:r w:rsidRPr="005B0A88">
              <w:t>Config</w:t>
            </w:r>
            <w:proofErr w:type="spellEnd"/>
            <w:r w:rsidRPr="005B0A88">
              <w:rPr>
                <w:rFonts w:eastAsia="Malgun Gothic"/>
                <w:szCs w:val="18"/>
              </w:rPr>
              <w:t xml:space="preserve"> </w:t>
            </w:r>
            <w:r w:rsidRPr="005B0A88">
              <w:t>3,6</w:t>
            </w:r>
          </w:p>
        </w:tc>
        <w:tc>
          <w:tcPr>
            <w:tcW w:w="970" w:type="dxa"/>
            <w:vMerge/>
            <w:tcBorders>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r w:rsidRPr="005B0A88">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rPr>
                <w:rFonts w:cs="Arial"/>
              </w:rPr>
            </w:pPr>
            <w:r w:rsidRPr="005B0A88">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rPr>
                <w:szCs w:val="18"/>
                <w:lang w:eastAsia="ko-KR"/>
              </w:rPr>
            </w:pPr>
            <w:r w:rsidRPr="005B0A88">
              <w:rPr>
                <w:szCs w:val="18"/>
                <w:lang w:eastAsia="ko-KR"/>
              </w:rPr>
              <w:t xml:space="preserve">Same as </w:t>
            </w:r>
            <w:proofErr w:type="spellStart"/>
            <w:r w:rsidRPr="005B0A88">
              <w:rPr>
                <w:szCs w:val="18"/>
                <w:lang w:eastAsia="ko-KR"/>
              </w:rPr>
              <w:t>Noc</w:t>
            </w:r>
            <w:proofErr w:type="spellEnd"/>
            <w:r w:rsidRPr="005B0A88">
              <w:rPr>
                <w:szCs w:val="18"/>
                <w:lang w:eastAsia="ko-KR"/>
              </w:rPr>
              <w:t xml:space="preserve"> for 15kHz for </w:t>
            </w:r>
            <w:proofErr w:type="spellStart"/>
            <w:r w:rsidRPr="005B0A88">
              <w:rPr>
                <w:szCs w:val="18"/>
                <w:lang w:eastAsia="ko-KR"/>
              </w:rPr>
              <w:t>Config</w:t>
            </w:r>
            <w:proofErr w:type="spellEnd"/>
            <w:r w:rsidRPr="005B0A88">
              <w:rPr>
                <w:szCs w:val="18"/>
                <w:lang w:eastAsia="ko-KR"/>
              </w:rPr>
              <w:t xml:space="preserve"> 1,2,4,5</w:t>
            </w:r>
          </w:p>
        </w:tc>
      </w:tr>
      <w:tr w:rsidR="00A54CA8" w:rsidRPr="005B0A88"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36" type="#_x0000_t75" style="width:22.1pt;height:14.6pt" o:ole="" fillcolor="window">
                  <v:imagedata r:id="rId13" o:title=""/>
                </v:shape>
                <o:OLEObject Type="Embed" ProgID="Equation.3" ShapeID="_x0000_i1036" DrawAspect="Content" ObjectID="_1696927845" r:id="rId27"/>
              </w:object>
            </w:r>
            <w:r w:rsidRPr="005B0A8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proofErr w:type="spellStart"/>
            <w:r w:rsidRPr="005B0A88">
              <w:rPr>
                <w:lang w:eastAsia="ko-KR"/>
              </w:rPr>
              <w:t>Config</w:t>
            </w:r>
            <w:proofErr w:type="spellEnd"/>
            <w:r w:rsidRPr="005B0A88">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roofErr w:type="spellStart"/>
            <w:r w:rsidRPr="005B0A88">
              <w:t>dBm</w:t>
            </w:r>
            <w:proofErr w:type="spellEnd"/>
            <w:r w:rsidRPr="005B0A88">
              <w:t>/</w:t>
            </w:r>
            <w:proofErr w:type="spellStart"/>
            <w:r w:rsidRPr="005B0A88">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18"/>
              </w:rPr>
            </w:pPr>
            <w:r w:rsidRPr="005B0A88">
              <w:rPr>
                <w:szCs w:val="18"/>
                <w:lang w:eastAsia="ko-KR"/>
              </w:rPr>
              <w:t xml:space="preserve">Same as </w:t>
            </w:r>
            <w:proofErr w:type="spellStart"/>
            <w:r w:rsidRPr="005B0A88">
              <w:rPr>
                <w:szCs w:val="18"/>
                <w:lang w:eastAsia="ko-KR"/>
              </w:rPr>
              <w:t>Noc</w:t>
            </w:r>
            <w:proofErr w:type="spellEnd"/>
            <w:r w:rsidRPr="005B0A88">
              <w:rPr>
                <w:szCs w:val="18"/>
                <w:lang w:eastAsia="ko-KR"/>
              </w:rPr>
              <w:t xml:space="preserve"> for 15kHz</w:t>
            </w:r>
          </w:p>
        </w:tc>
      </w:tr>
      <w:tr w:rsidR="00A54CA8" w:rsidRPr="005B0A88" w:rsidTr="00A54CA8">
        <w:trPr>
          <w:trHeight w:val="63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roofErr w:type="spellStart"/>
            <w:r w:rsidRPr="005B0A88">
              <w:t>Config</w:t>
            </w:r>
            <w:proofErr w:type="spellEnd"/>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rPr>
            </w:pPr>
            <w:r w:rsidRPr="005B0A88">
              <w:rPr>
                <w:rFonts w:cs="Arial"/>
                <w:szCs w:val="18"/>
              </w:rPr>
              <w:t xml:space="preserve">-113 </w:t>
            </w:r>
            <w:r w:rsidRPr="005B0A88">
              <w:t xml:space="preserve">+ </w:t>
            </w:r>
            <w:proofErr w:type="spellStart"/>
            <w:r w:rsidRPr="005B0A88">
              <w:t>Δ</w:t>
            </w:r>
            <w:r w:rsidRPr="005B0A88">
              <w:rPr>
                <w:vertAlign w:val="subscript"/>
              </w:rPr>
              <w:t>BG_offset</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i/>
              </w:rPr>
            </w:pPr>
            <w:r w:rsidRPr="005B0A88">
              <w:rPr>
                <w:rFonts w:eastAsia="Calibri"/>
                <w:i/>
                <w:position w:val="-12"/>
                <w:szCs w:val="22"/>
              </w:rPr>
              <w:object w:dxaOrig="570" w:dyaOrig="285">
                <v:shape id="_x0000_i1037" type="#_x0000_t75" style="width:29.15pt;height:14.6pt" o:ole="" fillcolor="window">
                  <v:imagedata r:id="rId16" o:title=""/>
                </v:shape>
                <o:OLEObject Type="Embed" ProgID="Equation.3" ShapeID="_x0000_i1037" DrawAspect="Content" ObjectID="_1696927846" r:id="rId2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18"/>
              </w:rPr>
            </w:pPr>
            <w:r w:rsidRPr="005B0A88">
              <w:rPr>
                <w:rFonts w:cs="Arial"/>
                <w:szCs w:val="18"/>
              </w:rPr>
              <w:t>-1.75</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eastAsia="Calibri"/>
                <w:position w:val="-12"/>
                <w:szCs w:val="22"/>
              </w:rPr>
              <w:object w:dxaOrig="870" w:dyaOrig="285">
                <v:shape id="_x0000_i1038" type="#_x0000_t75" style="width:42.85pt;height:14.6pt" o:ole="" fillcolor="window">
                  <v:imagedata r:id="rId18" o:title=""/>
                </v:shape>
                <o:OLEObject Type="Embed" ProgID="Equation.3" ShapeID="_x0000_i1038" DrawAspect="Content" ObjectID="_1696927847"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18"/>
              </w:rPr>
            </w:pPr>
            <w:r w:rsidRPr="005B0A88">
              <w:rPr>
                <w:rFonts w:cs="Arial"/>
                <w:szCs w:val="18"/>
              </w:rPr>
              <w:t>-1.75</w:t>
            </w:r>
          </w:p>
        </w:tc>
      </w:tr>
      <w:tr w:rsidR="00A54CA8" w:rsidRPr="005B0A88" w:rsidTr="00A54CA8">
        <w:trPr>
          <w:trHeight w:val="31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SS-RSRP</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roofErr w:type="spellStart"/>
            <w:r w:rsidRPr="005B0A88">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rFonts w:cs="Arial"/>
              </w:rPr>
              <w:t>-107.75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lang w:eastAsia="ko-KR"/>
              </w:rPr>
            </w:pPr>
            <w:r w:rsidRPr="005B0A88">
              <w:rPr>
                <w:rFonts w:cs="Arial"/>
                <w:szCs w:val="18"/>
              </w:rPr>
              <w:t xml:space="preserve">-117.75 </w:t>
            </w:r>
            <w:r w:rsidRPr="005B0A88">
              <w:t xml:space="preserve">+ </w:t>
            </w:r>
            <w:proofErr w:type="spellStart"/>
            <w:r w:rsidRPr="005B0A88">
              <w:t>Δ</w:t>
            </w:r>
            <w:r w:rsidRPr="005B0A88">
              <w:rPr>
                <w:vertAlign w:val="subscript"/>
              </w:rPr>
              <w:t>BG_offset</w:t>
            </w:r>
            <w:proofErr w:type="spellEnd"/>
          </w:p>
        </w:tc>
      </w:tr>
      <w:tr w:rsidR="00A54CA8" w:rsidRPr="005B0A88" w:rsidTr="00A54CA8">
        <w:trPr>
          <w:trHeight w:val="884"/>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-111.75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jc w:val="left"/>
              <w:rPr>
                <w:szCs w:val="18"/>
              </w:rPr>
            </w:pPr>
            <w:r w:rsidRPr="005B0A88">
              <w:rPr>
                <w:rFonts w:cs="Arial"/>
                <w:szCs w:val="18"/>
              </w:rPr>
              <w:t xml:space="preserve">-114.75 </w:t>
            </w:r>
            <w:r w:rsidRPr="005B0A88">
              <w:t xml:space="preserve">+ </w:t>
            </w:r>
            <w:proofErr w:type="spellStart"/>
            <w:r w:rsidRPr="005B0A88">
              <w:t>Δ</w:t>
            </w:r>
            <w:r w:rsidRPr="005B0A88">
              <w:rPr>
                <w:vertAlign w:val="subscript"/>
              </w:rPr>
              <w:t>BG_offset</w:t>
            </w:r>
            <w:proofErr w:type="spellEnd"/>
          </w:p>
        </w:tc>
      </w:tr>
      <w:tr w:rsidR="00A54CA8" w:rsidRPr="005B0A88" w:rsidTr="00A54CA8">
        <w:trPr>
          <w:trHeight w:val="69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SS-</w:t>
            </w:r>
            <w:proofErr w:type="spellStart"/>
            <w:r w:rsidRPr="005B0A88">
              <w:rPr>
                <w:lang w:eastAsia="ko-KR"/>
              </w:rPr>
              <w:t>RSRQ</w:t>
            </w:r>
            <w:proofErr w:type="spellEnd"/>
            <w:r w:rsidRPr="005B0A8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22"/>
                <w:lang w:eastAsia="ko-KR"/>
              </w:rPr>
            </w:pPr>
            <w:r w:rsidRPr="005B0A8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lang w:eastAsia="ko-KR"/>
              </w:rPr>
              <w:t>-14.76</w:t>
            </w:r>
          </w:p>
        </w:tc>
      </w:tr>
      <w:tr w:rsidR="00A54CA8" w:rsidRPr="005B0A88" w:rsidTr="00A54CA8">
        <w:trPr>
          <w:trHeight w:val="837"/>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Io</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
          <w:p w:rsidR="00A54CA8" w:rsidRPr="005B0A88" w:rsidRDefault="00A54CA8" w:rsidP="00A54CA8">
            <w:pPr>
              <w:pStyle w:val="TAC"/>
              <w:keepNext w:val="0"/>
            </w:pPr>
            <w:r w:rsidRPr="005B0A8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-75.83</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lang w:eastAsia="ko-KR"/>
              </w:rPr>
              <w:t>-85.8</w:t>
            </w:r>
            <w:r w:rsidRPr="005B0A88">
              <w:rPr>
                <w:rFonts w:cs="Arial"/>
              </w:rPr>
              <w:t xml:space="preserve">3 </w:t>
            </w:r>
            <w:r w:rsidRPr="005B0A88">
              <w:t xml:space="preserve">+ </w:t>
            </w:r>
            <w:proofErr w:type="spellStart"/>
            <w:r w:rsidRPr="005B0A88">
              <w:t>Δ</w:t>
            </w:r>
            <w:r w:rsidRPr="005B0A88">
              <w:rPr>
                <w:vertAlign w:val="subscript"/>
              </w:rPr>
              <w:t>BG_offset</w:t>
            </w:r>
            <w:proofErr w:type="spellEnd"/>
          </w:p>
        </w:tc>
      </w:tr>
      <w:tr w:rsidR="00A54CA8" w:rsidRPr="005B0A88" w:rsidTr="00A54CA8">
        <w:trPr>
          <w:trHeight w:val="69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
          <w:p w:rsidR="00A54CA8" w:rsidRPr="005B0A88" w:rsidRDefault="00A54CA8" w:rsidP="00A54CA8">
            <w:pPr>
              <w:pStyle w:val="TAC"/>
              <w:keepNext w:val="0"/>
            </w:pPr>
            <w:r w:rsidRPr="005B0A8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rPr>
              <w:t>-76.73</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rPr>
                <w:rFonts w:cs="Arial"/>
                <w:lang w:eastAsia="ko-KR"/>
              </w:rPr>
              <w:t xml:space="preserve">-79.73 </w:t>
            </w:r>
            <w:r w:rsidRPr="005B0A88">
              <w:t xml:space="preserve">+ </w:t>
            </w:r>
            <w:proofErr w:type="spellStart"/>
            <w:r w:rsidRPr="005B0A88">
              <w:t>Δ</w:t>
            </w:r>
            <w:r w:rsidRPr="005B0A88">
              <w:rPr>
                <w:vertAlign w:val="subscript"/>
              </w:rPr>
              <w:t>BG_offset</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rPr>
                <w:lang w:eastAsia="ko-KR"/>
              </w:rPr>
              <w:t>AWGN</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1x2</w:t>
            </w:r>
          </w:p>
        </w:tc>
      </w:tr>
      <w:tr w:rsidR="00A54CA8" w:rsidRPr="005B0A88" w:rsidTr="00A54CA8">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r>
            <w:proofErr w:type="spellStart"/>
            <w:r w:rsidRPr="005B0A88">
              <w:t>OCNG</w:t>
            </w:r>
            <w:proofErr w:type="spellEnd"/>
            <w:r w:rsidRPr="005B0A88">
              <w:t xml:space="preserve"> shall be used such that both cells are fully allocated and a constant total transmitted power spectral density is achieved for all </w:t>
            </w:r>
            <w:proofErr w:type="spellStart"/>
            <w:r w:rsidRPr="005B0A88">
              <w:t>OFDM</w:t>
            </w:r>
            <w:proofErr w:type="spellEnd"/>
            <w:r w:rsidRPr="005B0A88">
              <w:t xml:space="preserve"> symbols.</w:t>
            </w:r>
          </w:p>
          <w:p w:rsidR="00A54CA8" w:rsidRPr="005B0A88" w:rsidRDefault="00A54CA8" w:rsidP="00A54CA8">
            <w:pPr>
              <w:pStyle w:val="TAN"/>
            </w:pPr>
            <w:r w:rsidRPr="005B0A88">
              <w:t>Note 2:</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20" w:dyaOrig="285">
                <v:shape id="_x0000_i1039" type="#_x0000_t75" style="width:22.1pt;height:14.6pt" o:ole="" fillcolor="window">
                  <v:imagedata r:id="rId13" o:title=""/>
                </v:shape>
                <o:OLEObject Type="Embed" ProgID="Equation.3" ShapeID="_x0000_i1039" DrawAspect="Content" ObjectID="_1696927848" r:id="rId30"/>
              </w:object>
            </w:r>
            <w:r w:rsidRPr="005B0A88">
              <w:t xml:space="preserve"> to be fulfilled.</w:t>
            </w:r>
          </w:p>
          <w:p w:rsidR="00A54CA8" w:rsidRPr="005B0A88" w:rsidRDefault="00A54CA8" w:rsidP="00A54CA8">
            <w:pPr>
              <w:pStyle w:val="TAN"/>
            </w:pPr>
            <w:r w:rsidRPr="005B0A88">
              <w:t>Note 3:</w:t>
            </w:r>
            <w:r w:rsidRPr="005B0A88">
              <w:tab/>
              <w:t>SS-</w:t>
            </w:r>
            <w:proofErr w:type="spellStart"/>
            <w:r w:rsidRPr="005B0A88">
              <w:t>RSRQ</w:t>
            </w:r>
            <w:proofErr w:type="spellEnd"/>
            <w:r w:rsidRPr="005B0A88">
              <w:t>, SS-</w:t>
            </w:r>
            <w:proofErr w:type="spellStart"/>
            <w:r w:rsidRPr="005B0A88">
              <w:t>RSRP</w:t>
            </w:r>
            <w:proofErr w:type="spellEnd"/>
            <w:r w:rsidRPr="005B0A88">
              <w:t>, and Io levels have been derived from other parameters for information purposes. They are not settable parameters themselves.</w:t>
            </w:r>
          </w:p>
          <w:p w:rsidR="00A54CA8" w:rsidRPr="005B0A88" w:rsidRDefault="00A54CA8" w:rsidP="00A54CA8">
            <w:pPr>
              <w:pStyle w:val="TAN"/>
            </w:pPr>
            <w:r w:rsidRPr="005B0A88">
              <w:t>Note 4:</w:t>
            </w:r>
            <w:r w:rsidRPr="005B0A88">
              <w:tab/>
              <w:t>SS-</w:t>
            </w:r>
            <w:proofErr w:type="spellStart"/>
            <w:r w:rsidRPr="005B0A88">
              <w:t>RSRQ</w:t>
            </w:r>
            <w:proofErr w:type="spellEnd"/>
            <w:r w:rsidRPr="005B0A88">
              <w:t xml:space="preserve"> minimum requirements are specified assuming independent interference and noise at each receiver antenna port.</w:t>
            </w:r>
          </w:p>
          <w:p w:rsidR="00A54CA8" w:rsidRPr="005B0A88" w:rsidRDefault="00A54CA8" w:rsidP="00A54CA8">
            <w:pPr>
              <w:pStyle w:val="TAN"/>
            </w:pPr>
            <w:r w:rsidRPr="005B0A88">
              <w:t>Note 5:</w:t>
            </w:r>
            <w:r w:rsidRPr="005B0A88">
              <w:tab/>
              <w:t>NR operating band groups are as defined in clause 3.5.2.</w:t>
            </w:r>
          </w:p>
          <w:p w:rsidR="00A54CA8" w:rsidRPr="005B0A88" w:rsidRDefault="00A54CA8" w:rsidP="00A54CA8">
            <w:pPr>
              <w:pStyle w:val="TAN"/>
            </w:pPr>
            <w:r w:rsidRPr="005B0A88">
              <w:rPr>
                <w:rFonts w:cs="Arial"/>
              </w:rPr>
              <w:t>Note 6:</w:t>
            </w:r>
            <w:r w:rsidRPr="005B0A88">
              <w:rPr>
                <w:rFonts w:cs="Arial"/>
              </w:rPr>
              <w:tab/>
              <w:t>The test configuration excludes support for band n51 and it is not required to run this test on band n51 in this release of the specification.</w:t>
            </w:r>
          </w:p>
        </w:tc>
      </w:tr>
    </w:tbl>
    <w:p w:rsidR="00A54CA8" w:rsidRPr="005B0A88" w:rsidRDefault="00A54CA8" w:rsidP="00A54CA8">
      <w:pPr>
        <w:rPr>
          <w:lang w:eastAsia="ko-KR"/>
        </w:rPr>
      </w:pPr>
    </w:p>
    <w:p w:rsidR="00A54CA8" w:rsidRPr="005B0A88" w:rsidRDefault="00A54CA8" w:rsidP="00A54CA8">
      <w:pPr>
        <w:pStyle w:val="TH"/>
      </w:pPr>
      <w:r w:rsidRPr="005B0A88">
        <w:t xml:space="preserve">Table </w:t>
      </w:r>
      <w:r w:rsidRPr="005B0A88">
        <w:rPr>
          <w:lang w:eastAsia="sv-SE"/>
        </w:rPr>
        <w:t>8.5.2.2.1.5</w:t>
      </w:r>
      <w:r w:rsidRPr="005B0A88">
        <w:t>-2: SS-</w:t>
      </w:r>
      <w:proofErr w:type="spellStart"/>
      <w:r w:rsidRPr="005B0A88">
        <w:t>RSRQ</w:t>
      </w:r>
      <w:proofErr w:type="spellEnd"/>
      <w:r w:rsidRPr="005B0A88">
        <w:t xml:space="preserv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2</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3</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All bands</w:t>
            </w:r>
          </w:p>
        </w:tc>
      </w:tr>
      <w:tr w:rsidR="00A54CA8" w:rsidRPr="005B0A88"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Normal Conditions</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SS-RSRQ_51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SS-RSRQ_51</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SS-RSRQ_51</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SS-RSRQ_63</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SS-RSRQ_63</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SS-RSRQ_63</w:t>
            </w:r>
          </w:p>
        </w:tc>
      </w:tr>
      <w:tr w:rsidR="00A54CA8" w:rsidRPr="005B0A88" w:rsidDel="00A54CA8" w:rsidTr="00A54CA8">
        <w:trPr>
          <w:jc w:val="center"/>
          <w:del w:id="315" w:author="Huawei" w:date="2021-10-19T15:44: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316" w:author="Huawei" w:date="2021-10-19T15:44:00Z"/>
              </w:rPr>
            </w:pPr>
            <w:del w:id="317" w:author="Huawei" w:date="2021-10-19T15:44:00Z">
              <w:r w:rsidRPr="005B0A88" w:rsidDel="00A54CA8">
                <w:delText>Extreme Conditions</w:delText>
              </w:r>
            </w:del>
          </w:p>
        </w:tc>
      </w:tr>
      <w:tr w:rsidR="00A54CA8" w:rsidRPr="005B0A88" w:rsidDel="00A54CA8" w:rsidTr="00A54CA8">
        <w:trPr>
          <w:jc w:val="center"/>
          <w:del w:id="318" w:author="Huawei" w:date="2021-10-19T15:44:00Z"/>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319" w:author="Huawei" w:date="2021-10-19T15:44:00Z"/>
              </w:rPr>
            </w:pPr>
            <w:del w:id="320" w:author="Huawei" w:date="2021-10-19T15:44:00Z">
              <w:r w:rsidRPr="005B0A88" w:rsidDel="00A54CA8">
                <w:delText>Lowest reported value (Cell 2)</w:delText>
              </w:r>
            </w:del>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321" w:author="Huawei" w:date="2021-10-19T15:44:00Z"/>
              </w:rPr>
            </w:pPr>
            <w:del w:id="322" w:author="Huawei" w:date="2021-10-19T15:44:00Z">
              <w:r w:rsidRPr="005B0A88" w:rsidDel="00A54CA8">
                <w:delText>SS-RSRQ_48</w:delText>
              </w:r>
            </w:del>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323" w:author="Huawei" w:date="2021-10-19T15:44:00Z"/>
              </w:rPr>
            </w:pPr>
            <w:del w:id="324" w:author="Huawei" w:date="2021-10-19T15:44:00Z">
              <w:r w:rsidRPr="005B0A88" w:rsidDel="00A54CA8">
                <w:delText>SS-RSRQ_48</w:delText>
              </w:r>
            </w:del>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325" w:author="Huawei" w:date="2021-10-19T15:44:00Z"/>
              </w:rPr>
            </w:pPr>
            <w:del w:id="326" w:author="Huawei" w:date="2021-10-19T15:44:00Z">
              <w:r w:rsidRPr="005B0A88" w:rsidDel="00A54CA8">
                <w:delText>SS-RSRQ_48</w:delText>
              </w:r>
            </w:del>
          </w:p>
        </w:tc>
      </w:tr>
      <w:tr w:rsidR="00A54CA8" w:rsidRPr="005B0A88" w:rsidDel="00A54CA8" w:rsidTr="00A54CA8">
        <w:trPr>
          <w:jc w:val="center"/>
          <w:del w:id="327" w:author="Huawei" w:date="2021-10-19T15:44:00Z"/>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L"/>
              <w:rPr>
                <w:del w:id="328" w:author="Huawei" w:date="2021-10-19T15:44:00Z"/>
              </w:rPr>
            </w:pPr>
            <w:del w:id="329" w:author="Huawei" w:date="2021-10-19T15:44:00Z">
              <w:r w:rsidRPr="005B0A88" w:rsidDel="00A54CA8">
                <w:delText>Highest reported value (Cell 2)</w:delText>
              </w:r>
            </w:del>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330" w:author="Huawei" w:date="2021-10-19T15:44:00Z"/>
              </w:rPr>
            </w:pPr>
            <w:del w:id="331" w:author="Huawei" w:date="2021-10-19T15:44:00Z">
              <w:r w:rsidRPr="005B0A88" w:rsidDel="00A54CA8">
                <w:delText>SS-RSRQ_66</w:delText>
              </w:r>
            </w:del>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332" w:author="Huawei" w:date="2021-10-19T15:44:00Z"/>
              </w:rPr>
            </w:pPr>
            <w:del w:id="333" w:author="Huawei" w:date="2021-10-19T15:44:00Z">
              <w:r w:rsidRPr="005B0A88" w:rsidDel="00A54CA8">
                <w:delText>SS-RSRQ_66</w:delText>
              </w:r>
            </w:del>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Del="00A54CA8" w:rsidRDefault="00A54CA8" w:rsidP="00A54CA8">
            <w:pPr>
              <w:pStyle w:val="TAC"/>
              <w:rPr>
                <w:del w:id="334" w:author="Huawei" w:date="2021-10-19T15:44:00Z"/>
              </w:rPr>
            </w:pPr>
            <w:del w:id="335" w:author="Huawei" w:date="2021-10-19T15:44:00Z">
              <w:r w:rsidRPr="005B0A88" w:rsidDel="00A54CA8">
                <w:delText>SS-RSRQ_66</w:delText>
              </w:r>
            </w:del>
          </w:p>
        </w:tc>
      </w:tr>
    </w:tbl>
    <w:p w:rsidR="00A54CA8" w:rsidRPr="005B0A88" w:rsidRDefault="00A54CA8" w:rsidP="00A54CA8">
      <w:pPr>
        <w:rPr>
          <w:lang w:eastAsia="sv-SE"/>
        </w:rPr>
      </w:pPr>
    </w:p>
    <w:p w:rsidR="00A54CA8" w:rsidRPr="005B0A88" w:rsidRDefault="00A54CA8" w:rsidP="00A54CA8">
      <w:pPr>
        <w:rPr>
          <w:lang w:eastAsia="sv-SE"/>
        </w:rPr>
      </w:pPr>
      <w:r w:rsidRPr="005B0A88">
        <w:t>For the test to pass, the ratio of successful reported values in each test shall be more than 90% with a confidence level of 95%.</w:t>
      </w:r>
    </w:p>
    <w:p w:rsidR="00A54CA8" w:rsidRPr="005B0A88" w:rsidRDefault="00A54CA8" w:rsidP="00A54CA8">
      <w:pPr>
        <w:pStyle w:val="50"/>
        <w:rPr>
          <w:lang w:eastAsia="sv-SE"/>
        </w:rPr>
      </w:pPr>
      <w:r w:rsidRPr="005B0A88">
        <w:rPr>
          <w:lang w:eastAsia="sv-SE"/>
        </w:rPr>
        <w:t>8.5.2.2.2</w:t>
      </w:r>
      <w:r w:rsidRPr="005B0A88">
        <w:rPr>
          <w:lang w:eastAsia="sv-SE"/>
        </w:rPr>
        <w:tab/>
        <w:t>E-</w:t>
      </w:r>
      <w:proofErr w:type="spellStart"/>
      <w:r w:rsidRPr="005B0A88">
        <w:rPr>
          <w:lang w:eastAsia="sv-SE"/>
        </w:rPr>
        <w:t>UTRA</w:t>
      </w:r>
      <w:proofErr w:type="spellEnd"/>
      <w:r w:rsidRPr="005B0A88">
        <w:rPr>
          <w:lang w:eastAsia="sv-SE"/>
        </w:rPr>
        <w:t xml:space="preserve"> SS-</w:t>
      </w:r>
      <w:proofErr w:type="spellStart"/>
      <w:r w:rsidRPr="005B0A88">
        <w:rPr>
          <w:lang w:eastAsia="sv-SE"/>
        </w:rPr>
        <w:t>RSRQ</w:t>
      </w:r>
      <w:proofErr w:type="spellEnd"/>
      <w:r w:rsidRPr="005B0A88">
        <w:rPr>
          <w:lang w:eastAsia="sv-SE"/>
        </w:rPr>
        <w:t xml:space="preserve"> absolute measurement accuracy of a NR FR2 neighbour cell</w:t>
      </w:r>
    </w:p>
    <w:p w:rsidR="00A54CA8" w:rsidRPr="005B0A88" w:rsidRDefault="00A54CA8" w:rsidP="00A54CA8">
      <w:pPr>
        <w:pStyle w:val="EditorsNote"/>
      </w:pPr>
      <w:r w:rsidRPr="005B0A88">
        <w:t>Editor’s Note: This test case has been completed for the following configurations:</w:t>
      </w:r>
    </w:p>
    <w:p w:rsidR="00A54CA8" w:rsidRPr="005B0A88" w:rsidRDefault="00A54CA8" w:rsidP="00A54CA8">
      <w:pPr>
        <w:pStyle w:val="EditorsNote"/>
      </w:pPr>
      <w:r w:rsidRPr="005B0A88">
        <w:t xml:space="preserve">- Test frequency f </w:t>
      </w:r>
      <w:r w:rsidRPr="005B0A88">
        <w:rPr>
          <w:rFonts w:ascii="Arial" w:hAnsi="Arial" w:cs="Arial"/>
        </w:rPr>
        <w:t>≤</w:t>
      </w:r>
      <w:r w:rsidRPr="005B0A88">
        <w:t xml:space="preserve"> 40.8 GHz</w:t>
      </w:r>
    </w:p>
    <w:p w:rsidR="00A54CA8" w:rsidRPr="005B0A88" w:rsidRDefault="00A54CA8" w:rsidP="00A54CA8">
      <w:pPr>
        <w:pStyle w:val="EditorsNote"/>
      </w:pPr>
      <w:r w:rsidRPr="005B0A88">
        <w:t xml:space="preserve">- </w:t>
      </w:r>
      <w:proofErr w:type="spellStart"/>
      <w:r w:rsidRPr="005B0A88">
        <w:t>UE</w:t>
      </w:r>
      <w:proofErr w:type="spellEnd"/>
      <w:r w:rsidRPr="005B0A88">
        <w:t xml:space="preserve"> PC3</w:t>
      </w:r>
    </w:p>
    <w:p w:rsidR="00A54CA8" w:rsidRPr="005B0A88" w:rsidRDefault="00A54CA8" w:rsidP="00A54CA8">
      <w:pPr>
        <w:pStyle w:val="EditorsNote"/>
      </w:pPr>
      <w:r w:rsidRPr="005B0A88">
        <w:t>- Normal conditions</w:t>
      </w:r>
    </w:p>
    <w:p w:rsidR="00A54CA8" w:rsidRPr="005B0A88" w:rsidRDefault="00A54CA8" w:rsidP="00A54CA8">
      <w:pPr>
        <w:pStyle w:val="EditorsNote"/>
      </w:pPr>
      <w:r w:rsidRPr="005B0A88">
        <w:t xml:space="preserve">- The test is incomplete for </w:t>
      </w:r>
      <w:proofErr w:type="spellStart"/>
      <w:r w:rsidRPr="005B0A88">
        <w:t>UE</w:t>
      </w:r>
      <w:proofErr w:type="spellEnd"/>
      <w:r w:rsidRPr="005B0A88">
        <w:t xml:space="preserve"> power classes other than PC3</w:t>
      </w:r>
    </w:p>
    <w:p w:rsidR="00A54CA8" w:rsidRPr="005B0A88" w:rsidRDefault="00A54CA8" w:rsidP="00A54CA8">
      <w:pPr>
        <w:pStyle w:val="EditorsNote"/>
      </w:pPr>
      <w:r w:rsidRPr="005B0A88">
        <w:t>- The test is incomplete for test frequencies &gt; 40.8 GHz</w:t>
      </w:r>
    </w:p>
    <w:p w:rsidR="00A54CA8" w:rsidRPr="005B0A88" w:rsidRDefault="00A54CA8" w:rsidP="00A54CA8">
      <w:pPr>
        <w:pStyle w:val="EditorsNote"/>
      </w:pPr>
      <w:r w:rsidRPr="005B0A88">
        <w:t>- The test is incomplete for extreme conditions</w:t>
      </w:r>
    </w:p>
    <w:p w:rsidR="00A54CA8" w:rsidRPr="005B0A88" w:rsidRDefault="00A54CA8" w:rsidP="00A54CA8">
      <w:pPr>
        <w:pStyle w:val="H6"/>
      </w:pPr>
      <w:r w:rsidRPr="005B0A88">
        <w:lastRenderedPageBreak/>
        <w:t>8.5.2.2.2.1</w:t>
      </w:r>
      <w:r w:rsidRPr="005B0A88">
        <w:tab/>
        <w:t>Test purpose</w:t>
      </w:r>
    </w:p>
    <w:p w:rsidR="00A54CA8" w:rsidRPr="005B0A88" w:rsidRDefault="00A54CA8" w:rsidP="00A54CA8">
      <w:pPr>
        <w:rPr>
          <w:lang w:eastAsia="sv-SE"/>
        </w:rPr>
      </w:pPr>
      <w:r w:rsidRPr="005B0A88">
        <w:rPr>
          <w:lang w:eastAsia="sv-SE"/>
        </w:rPr>
        <w:t>The purpose of this test is to verify that the inter-RAT SS-</w:t>
      </w:r>
      <w:proofErr w:type="spellStart"/>
      <w:r w:rsidRPr="005B0A88">
        <w:rPr>
          <w:lang w:eastAsia="sv-SE"/>
        </w:rPr>
        <w:t>RSRQ</w:t>
      </w:r>
      <w:proofErr w:type="spellEnd"/>
      <w:r w:rsidRPr="005B0A88">
        <w:rPr>
          <w:lang w:eastAsia="sv-SE"/>
        </w:rPr>
        <w:t xml:space="preserve"> measurement accuracy is within the specified limits for all bands, when the serving cell is E-</w:t>
      </w:r>
      <w:proofErr w:type="spellStart"/>
      <w:r w:rsidRPr="005B0A88">
        <w:rPr>
          <w:lang w:eastAsia="sv-SE"/>
        </w:rPr>
        <w:t>UTRA</w:t>
      </w:r>
      <w:proofErr w:type="spellEnd"/>
      <w:r w:rsidRPr="005B0A88">
        <w:rPr>
          <w:lang w:eastAsia="sv-SE"/>
        </w:rPr>
        <w:t xml:space="preserve"> and the target cell is NR FR2.</w:t>
      </w:r>
    </w:p>
    <w:p w:rsidR="00A54CA8" w:rsidRPr="005B0A88" w:rsidRDefault="00A54CA8" w:rsidP="00A54CA8">
      <w:pPr>
        <w:pStyle w:val="H6"/>
      </w:pPr>
      <w:r w:rsidRPr="005B0A88">
        <w:t>8.5.2.2.2.2</w:t>
      </w:r>
      <w:r w:rsidRPr="005B0A88">
        <w:tab/>
        <w:t>Test applicability</w:t>
      </w:r>
    </w:p>
    <w:p w:rsidR="00A54CA8" w:rsidRPr="005B0A88" w:rsidRDefault="00A54CA8" w:rsidP="00A54CA8">
      <w:pPr>
        <w:rPr>
          <w:lang w:eastAsia="sv-SE"/>
        </w:rPr>
      </w:pPr>
      <w:r w:rsidRPr="005B0A88">
        <w:t>This test applies to all E-</w:t>
      </w:r>
      <w:proofErr w:type="spellStart"/>
      <w:r w:rsidRPr="005B0A88">
        <w:t>UTRA</w:t>
      </w:r>
      <w:proofErr w:type="spellEnd"/>
      <w:r w:rsidRPr="005B0A88">
        <w:t xml:space="preserve"> </w:t>
      </w:r>
      <w:proofErr w:type="spellStart"/>
      <w:r w:rsidRPr="005B0A88">
        <w:t>UE</w:t>
      </w:r>
      <w:proofErr w:type="spellEnd"/>
      <w:r w:rsidRPr="005B0A88">
        <w:t xml:space="preserve"> release 15 onwards and capable of NR FR2 measurements</w:t>
      </w:r>
      <w:r w:rsidRPr="005B0A88">
        <w:rPr>
          <w:lang w:eastAsia="sv-SE"/>
        </w:rPr>
        <w:t>.</w:t>
      </w:r>
    </w:p>
    <w:p w:rsidR="00A54CA8" w:rsidRPr="005B0A88" w:rsidRDefault="00A54CA8" w:rsidP="00A54CA8">
      <w:pPr>
        <w:pStyle w:val="H6"/>
        <w:rPr>
          <w:lang w:eastAsia="sv-SE"/>
        </w:rPr>
      </w:pPr>
      <w:r w:rsidRPr="005B0A88">
        <w:rPr>
          <w:lang w:eastAsia="sv-SE"/>
        </w:rPr>
        <w:t>8.5.2.2.2.3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8.5.2.1.0.2.</w:t>
      </w:r>
    </w:p>
    <w:p w:rsidR="00A54CA8" w:rsidRPr="005B0A88" w:rsidRDefault="00A54CA8" w:rsidP="00A54CA8">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A.8.5.2.2.2.</w:t>
      </w:r>
    </w:p>
    <w:p w:rsidR="00A54CA8" w:rsidRPr="005B0A88" w:rsidRDefault="00A54CA8" w:rsidP="00A54CA8">
      <w:pPr>
        <w:pStyle w:val="H6"/>
        <w:rPr>
          <w:lang w:eastAsia="sv-SE"/>
        </w:rPr>
      </w:pPr>
      <w:r w:rsidRPr="005B0A88">
        <w:rPr>
          <w:lang w:eastAsia="sv-SE"/>
        </w:rPr>
        <w:t>8.5.2.2.2.4</w:t>
      </w:r>
      <w:r w:rsidRPr="005B0A88">
        <w:rPr>
          <w:lang w:eastAsia="sv-SE"/>
        </w:rPr>
        <w:tab/>
        <w:t>Test description</w:t>
      </w:r>
    </w:p>
    <w:p w:rsidR="00A54CA8" w:rsidRPr="005B0A88" w:rsidRDefault="00A54CA8" w:rsidP="00A54CA8">
      <w:pPr>
        <w:rPr>
          <w:lang w:eastAsia="sv-SE"/>
        </w:rPr>
      </w:pPr>
      <w:r w:rsidRPr="005B0A88">
        <w:t>Two cells are configured in this test: E-</w:t>
      </w:r>
      <w:proofErr w:type="spellStart"/>
      <w:r w:rsidRPr="005B0A88">
        <w:t>UTRA</w:t>
      </w:r>
      <w:proofErr w:type="spellEnd"/>
      <w:r w:rsidRPr="005B0A88">
        <w:t xml:space="preserve"> Cell 1 is the E-</w:t>
      </w:r>
      <w:proofErr w:type="spellStart"/>
      <w:r w:rsidRPr="005B0A88">
        <w:t>UTRAN</w:t>
      </w:r>
      <w:proofErr w:type="spellEnd"/>
      <w:r w:rsidRPr="005B0A88">
        <w:t xml:space="preserve"> </w:t>
      </w:r>
      <w:proofErr w:type="spellStart"/>
      <w:r w:rsidRPr="005B0A88">
        <w:t>PCell</w:t>
      </w:r>
      <w:proofErr w:type="spellEnd"/>
      <w:r w:rsidRPr="005B0A88">
        <w:t xml:space="preserve"> and Cell 2 is the inter-RAT NR FR2 neighbour cell.</w:t>
      </w:r>
    </w:p>
    <w:p w:rsidR="00A54CA8" w:rsidRPr="005B0A88" w:rsidRDefault="00A54CA8" w:rsidP="00A54CA8">
      <w:pPr>
        <w:pStyle w:val="H6"/>
        <w:rPr>
          <w:lang w:eastAsia="sv-SE"/>
        </w:rPr>
      </w:pPr>
      <w:r w:rsidRPr="005B0A88">
        <w:rPr>
          <w:lang w:eastAsia="sv-SE"/>
        </w:rPr>
        <w:t>8.5.2.2.2.4.1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8.5.2.2.2</w:t>
      </w:r>
      <w:r w:rsidRPr="005B0A88">
        <w:t>.4.1</w:t>
      </w:r>
      <w:r w:rsidRPr="005B0A88">
        <w:rPr>
          <w:lang w:eastAsia="sv-SE"/>
        </w:rPr>
        <w:t>-1.</w:t>
      </w:r>
    </w:p>
    <w:p w:rsidR="00A54CA8" w:rsidRPr="005B0A88" w:rsidRDefault="00A54CA8" w:rsidP="00A54CA8">
      <w:pPr>
        <w:pStyle w:val="TH"/>
      </w:pPr>
      <w:r w:rsidRPr="005B0A88">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8.5.2.2.2-1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120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8.5.2.2.2-2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120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8.5.2.2.2.4.1-2.</w:t>
      </w:r>
    </w:p>
    <w:p w:rsidR="00A54CA8" w:rsidRPr="005B0A88" w:rsidRDefault="00A54CA8" w:rsidP="00A54CA8">
      <w:pPr>
        <w:pStyle w:val="TH"/>
      </w:pPr>
      <w:r w:rsidRPr="005B0A88">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shd w:val="clear" w:color="auto" w:fill="auto"/>
          </w:tcPr>
          <w:p w:rsidR="00A54CA8" w:rsidRPr="005B0A88" w:rsidRDefault="00A54CA8" w:rsidP="00A54CA8">
            <w:pPr>
              <w:pStyle w:val="TAL"/>
            </w:pPr>
            <w:r w:rsidRPr="005B0A88">
              <w:t>NC</w:t>
            </w:r>
          </w:p>
        </w:tc>
        <w:tc>
          <w:tcPr>
            <w:tcW w:w="3961" w:type="dxa"/>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2"/>
            <w:shd w:val="clear" w:color="auto" w:fill="auto"/>
          </w:tcPr>
          <w:p w:rsidR="00A54CA8" w:rsidRPr="005B0A88" w:rsidRDefault="00A54CA8" w:rsidP="00A54CA8">
            <w:pPr>
              <w:pStyle w:val="TAL"/>
            </w:pPr>
            <w:r w:rsidRPr="005B0A88">
              <w:t xml:space="preserve">As specified in Annex E, Table E.6-2 and </w:t>
            </w:r>
            <w:proofErr w:type="spellStart"/>
            <w:r w:rsidRPr="005B0A88">
              <w:t>TS</w:t>
            </w:r>
            <w:proofErr w:type="spellEnd"/>
            <w:r w:rsidRPr="005B0A88">
              <w:t xml:space="preserve">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2"/>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shd w:val="clear" w:color="auto" w:fill="auto"/>
          </w:tcPr>
          <w:p w:rsidR="00A54CA8" w:rsidRPr="005B0A88" w:rsidRDefault="00A54CA8" w:rsidP="00A54CA8">
            <w:pPr>
              <w:pStyle w:val="TAL"/>
            </w:pPr>
            <w:proofErr w:type="spellStart"/>
            <w:r w:rsidRPr="005B0A88">
              <w:t>AWGN</w:t>
            </w:r>
            <w:proofErr w:type="spellEnd"/>
          </w:p>
        </w:tc>
        <w:tc>
          <w:tcPr>
            <w:tcW w:w="3961" w:type="dxa"/>
          </w:tcPr>
          <w:p w:rsidR="00A54CA8" w:rsidRPr="005B0A88" w:rsidRDefault="00A54CA8" w:rsidP="00A54CA8">
            <w:pPr>
              <w:pStyle w:val="TAL"/>
            </w:pPr>
            <w:r w:rsidRPr="005B0A88">
              <w:t>As specified in Annex C.2.1</w:t>
            </w:r>
          </w:p>
        </w:tc>
      </w:tr>
      <w:tr w:rsidR="00A54CA8" w:rsidRPr="005B0A88" w:rsidTr="00A54CA8">
        <w:trPr>
          <w:trHeight w:val="397"/>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3943" w:type="dxa"/>
            <w:tcBorders>
              <w:bottom w:val="single" w:sz="4" w:space="0" w:color="auto"/>
            </w:tcBorders>
            <w:shd w:val="clear" w:color="auto" w:fill="auto"/>
          </w:tcPr>
          <w:p w:rsidR="00A54CA8" w:rsidRPr="005B0A88" w:rsidRDefault="00A54CA8" w:rsidP="00A54CA8">
            <w:pPr>
              <w:pStyle w:val="TAL"/>
            </w:pPr>
            <w:proofErr w:type="spellStart"/>
            <w:r w:rsidRPr="005B0A88">
              <w:t>TE</w:t>
            </w:r>
            <w:proofErr w:type="spellEnd"/>
            <w:r w:rsidRPr="005B0A88">
              <w:t xml:space="preserve"> Part: A.3.3.3.1</w:t>
            </w:r>
          </w:p>
        </w:tc>
        <w:tc>
          <w:tcPr>
            <w:tcW w:w="3961" w:type="dxa"/>
            <w:vMerge w:val="restart"/>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38.508-1 [14] Annex A.</w:t>
            </w:r>
          </w:p>
        </w:tc>
      </w:tr>
      <w:tr w:rsidR="00A54CA8" w:rsidRPr="005B0A88" w:rsidTr="00A54CA8">
        <w:trPr>
          <w:trHeight w:val="397"/>
          <w:jc w:val="center"/>
        </w:trPr>
        <w:tc>
          <w:tcPr>
            <w:tcW w:w="1701" w:type="dxa"/>
            <w:vMerge/>
            <w:tcBorders>
              <w:bottom w:val="single" w:sz="4" w:space="0" w:color="auto"/>
            </w:tcBorders>
            <w:shd w:val="clear" w:color="auto" w:fill="auto"/>
          </w:tcPr>
          <w:p w:rsidR="00A54CA8" w:rsidRPr="005B0A88" w:rsidRDefault="00A54CA8" w:rsidP="00A54CA8">
            <w:pPr>
              <w:pStyle w:val="TAL"/>
            </w:pPr>
          </w:p>
        </w:tc>
        <w:tc>
          <w:tcPr>
            <w:tcW w:w="3943" w:type="dxa"/>
            <w:tcBorders>
              <w:bottom w:val="single" w:sz="4" w:space="0" w:color="auto"/>
            </w:tcBorders>
            <w:shd w:val="clear" w:color="auto" w:fill="auto"/>
          </w:tcPr>
          <w:p w:rsidR="00A54CA8" w:rsidRPr="005B0A88" w:rsidRDefault="00A54CA8" w:rsidP="00A54CA8">
            <w:pPr>
              <w:pStyle w:val="TAL"/>
            </w:pPr>
            <w:proofErr w:type="spellStart"/>
            <w:r w:rsidRPr="005B0A88">
              <w:t>UE</w:t>
            </w:r>
            <w:proofErr w:type="spellEnd"/>
            <w:r w:rsidRPr="005B0A88">
              <w:t xml:space="preserve"> Part: A.3.4.1.1</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8.5.2.2.2.4.1-3.</w:t>
      </w:r>
    </w:p>
    <w:p w:rsidR="00A54CA8" w:rsidRPr="005B0A88" w:rsidRDefault="00A54CA8" w:rsidP="00A54CA8">
      <w:pPr>
        <w:pStyle w:val="B1"/>
      </w:pPr>
      <w:r w:rsidRPr="005B0A88">
        <w:t>2.</w:t>
      </w:r>
      <w:r w:rsidRPr="005B0A88">
        <w:tab/>
        <w:t>Message contents are defined in clause 8.5.2.2.2.4.3.</w:t>
      </w:r>
    </w:p>
    <w:p w:rsidR="00A54CA8" w:rsidRPr="005B0A88" w:rsidRDefault="00A54CA8" w:rsidP="00A54CA8">
      <w:pPr>
        <w:pStyle w:val="B1"/>
      </w:pPr>
      <w:r w:rsidRPr="005B0A88">
        <w:t>3.</w:t>
      </w:r>
      <w:r w:rsidRPr="005B0A88">
        <w:tab/>
        <w:t>There are two carriers and two cells specified in the test, where E-</w:t>
      </w:r>
      <w:proofErr w:type="spellStart"/>
      <w:r w:rsidRPr="005B0A88">
        <w:t>UTRA</w:t>
      </w:r>
      <w:proofErr w:type="spellEnd"/>
      <w:r w:rsidRPr="005B0A88">
        <w:t xml:space="preserve"> Cell 1 is the E-</w:t>
      </w:r>
      <w:proofErr w:type="spellStart"/>
      <w:r w:rsidRPr="005B0A88">
        <w:t>UTRA</w:t>
      </w:r>
      <w:proofErr w:type="spellEnd"/>
      <w:r w:rsidRPr="005B0A88">
        <w:t xml:space="preserve"> </w:t>
      </w:r>
      <w:proofErr w:type="spellStart"/>
      <w:r w:rsidRPr="005B0A88">
        <w:t>PCell</w:t>
      </w:r>
      <w:proofErr w:type="spellEnd"/>
      <w:r w:rsidRPr="005B0A88">
        <w:t xml:space="preserve"> on the E-</w:t>
      </w:r>
      <w:proofErr w:type="spellStart"/>
      <w:r w:rsidRPr="005B0A88">
        <w:t>UTRA</w:t>
      </w:r>
      <w:proofErr w:type="spellEnd"/>
      <w:r w:rsidRPr="005B0A88">
        <w:t xml:space="preserve"> carrier and Cell 2 is the NR neighbour cell on the NR carrier. E-</w:t>
      </w:r>
      <w:proofErr w:type="spellStart"/>
      <w:r w:rsidRPr="005B0A88">
        <w:t>UTRA</w:t>
      </w:r>
      <w:proofErr w:type="spellEnd"/>
      <w:r w:rsidRPr="005B0A88">
        <w:t xml:space="preserve"> Cell 1 is configured according to </w:t>
      </w:r>
      <w:proofErr w:type="spellStart"/>
      <w:r w:rsidRPr="005B0A88">
        <w:t>TS</w:t>
      </w:r>
      <w:proofErr w:type="spellEnd"/>
      <w:r w:rsidRPr="005B0A88">
        <w:t xml:space="preserve"> 36.521-3 [26] Annex C.1.0 and C.1.1.</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Rx beam peak direction has been obtained previously using one of the Rx beam peak search procedures as described in Annex I.</w:t>
      </w:r>
    </w:p>
    <w:p w:rsidR="00A54CA8" w:rsidRPr="005B0A88" w:rsidRDefault="00A54CA8" w:rsidP="00A54CA8">
      <w:pPr>
        <w:pStyle w:val="H6"/>
        <w:rPr>
          <w:lang w:eastAsia="sv-SE"/>
        </w:rPr>
      </w:pPr>
      <w:r w:rsidRPr="005B0A88">
        <w:rPr>
          <w:lang w:eastAsia="sv-SE"/>
        </w:rPr>
        <w:t>8.5.2.2.2.4.2</w:t>
      </w:r>
      <w:r w:rsidRPr="005B0A88">
        <w:rPr>
          <w:lang w:eastAsia="sv-SE"/>
        </w:rPr>
        <w:tab/>
        <w:t>Test procedure</w:t>
      </w:r>
    </w:p>
    <w:p w:rsidR="00A54CA8" w:rsidRPr="005B0A88" w:rsidRDefault="00A54CA8" w:rsidP="00A54CA8">
      <w:pPr>
        <w:pStyle w:val="B1"/>
      </w:pPr>
      <w:r w:rsidRPr="005B0A88">
        <w:t>1.</w:t>
      </w:r>
      <w:r w:rsidRPr="005B0A88">
        <w:tab/>
        <w:t xml:space="preserve">Ensure the </w:t>
      </w:r>
      <w:proofErr w:type="spellStart"/>
      <w:r w:rsidRPr="005B0A88">
        <w:t>UE</w:t>
      </w:r>
      <w:proofErr w:type="spellEnd"/>
      <w:r w:rsidRPr="005B0A88">
        <w:t xml:space="preserve"> is in State 3A-RF according to </w:t>
      </w:r>
      <w:proofErr w:type="spellStart"/>
      <w:r w:rsidRPr="005B0A88">
        <w:t>TS</w:t>
      </w:r>
      <w:proofErr w:type="spellEnd"/>
      <w:r w:rsidRPr="005B0A88">
        <w:t xml:space="preserve"> 36.508 [25] clause 7.2A.3.</w:t>
      </w:r>
    </w:p>
    <w:p w:rsidR="00A54CA8" w:rsidRPr="005B0A88" w:rsidRDefault="00A54CA8" w:rsidP="00A54CA8">
      <w:pPr>
        <w:pStyle w:val="B1"/>
      </w:pPr>
      <w:r w:rsidRPr="005B0A88">
        <w:lastRenderedPageBreak/>
        <w:t>2.</w:t>
      </w:r>
      <w:r w:rsidRPr="005B0A88">
        <w:tab/>
        <w:t xml:space="preserve">Set the parameters according to Table 8.5.2.2.2.5-1 and Table 8.5.2.2.2.5-2 as appropriate. The </w:t>
      </w:r>
      <w:proofErr w:type="spellStart"/>
      <w:r w:rsidRPr="005B0A88">
        <w:t>TE</w:t>
      </w:r>
      <w:proofErr w:type="spellEnd"/>
      <w:r w:rsidRPr="005B0A88">
        <w:t xml:space="preserve"> shall ensure that the NR FR2 cell will be received by the </w:t>
      </w:r>
      <w:proofErr w:type="spellStart"/>
      <w:r w:rsidRPr="005B0A88">
        <w:t>UE</w:t>
      </w:r>
      <w:proofErr w:type="spellEnd"/>
      <w:r w:rsidRPr="005B0A88">
        <w:t xml:space="preserve"> from the Rx beam peak direction.</w:t>
      </w:r>
    </w:p>
    <w:p w:rsidR="00A54CA8" w:rsidRPr="005B0A88" w:rsidRDefault="00A54CA8" w:rsidP="00A54CA8">
      <w:pPr>
        <w:pStyle w:val="B1"/>
      </w:pPr>
      <w:r w:rsidRPr="005B0A88">
        <w:t>3.</w:t>
      </w:r>
      <w:r w:rsidRPr="005B0A88">
        <w:tab/>
        <w:t xml:space="preserve">The SS shall transmit an </w:t>
      </w:r>
      <w:proofErr w:type="spellStart"/>
      <w:r w:rsidRPr="005B0A88">
        <w:rPr>
          <w:i/>
        </w:rPr>
        <w:t>RRCConnectionReconfiguration</w:t>
      </w:r>
      <w:proofErr w:type="spellEnd"/>
      <w:r w:rsidRPr="005B0A88">
        <w:t xml:space="preserve"> message on Cell 1 to configure inter-RAT NR neighbour cell periodical measurements.</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shall transmit an </w:t>
      </w:r>
      <w:proofErr w:type="spellStart"/>
      <w:r w:rsidRPr="005B0A88">
        <w:rPr>
          <w:i/>
        </w:rPr>
        <w:t>RRCConnectionReconfigurationComplete</w:t>
      </w:r>
      <w:proofErr w:type="spellEnd"/>
      <w:r w:rsidRPr="005B0A88">
        <w:t xml:space="preserve"> message.</w:t>
      </w:r>
    </w:p>
    <w:p w:rsidR="00A54CA8" w:rsidRPr="005B0A88" w:rsidRDefault="00A54CA8" w:rsidP="00A54CA8">
      <w:pPr>
        <w:pStyle w:val="B1"/>
      </w:pPr>
      <w:r w:rsidRPr="005B0A88">
        <w:t>5.</w:t>
      </w:r>
      <w:r w:rsidRPr="005B0A88">
        <w:tab/>
        <w:t xml:space="preserve">The </w:t>
      </w:r>
      <w:proofErr w:type="spellStart"/>
      <w:r w:rsidRPr="005B0A88">
        <w:t>UE</w:t>
      </w:r>
      <w:proofErr w:type="spellEnd"/>
      <w:r w:rsidRPr="005B0A88">
        <w:t xml:space="preserve"> shall transmit periodically </w:t>
      </w:r>
      <w:proofErr w:type="spellStart"/>
      <w:r w:rsidRPr="005B0A88">
        <w:t>MeasurementReport</w:t>
      </w:r>
      <w:proofErr w:type="spellEnd"/>
      <w:r w:rsidRPr="005B0A88">
        <w:t xml:space="preserve"> messages.</w:t>
      </w:r>
    </w:p>
    <w:p w:rsidR="00A54CA8" w:rsidRPr="005B0A88" w:rsidRDefault="00A54CA8" w:rsidP="00A54CA8">
      <w:pPr>
        <w:pStyle w:val="B1"/>
      </w:pPr>
      <w:r w:rsidRPr="005B0A88">
        <w:t>6.</w:t>
      </w:r>
      <w:r w:rsidRPr="005B0A88">
        <w:tab/>
        <w:t>After 10s wait from Step 3, the SS shall check the SS-</w:t>
      </w:r>
      <w:proofErr w:type="spellStart"/>
      <w:r w:rsidRPr="005B0A88">
        <w:t>RSRQ</w:t>
      </w:r>
      <w:proofErr w:type="spellEnd"/>
      <w:r w:rsidRPr="005B0A88">
        <w:t xml:space="preserve"> reported values in the periodic </w:t>
      </w:r>
      <w:proofErr w:type="spellStart"/>
      <w:r w:rsidRPr="005B0A88">
        <w:t>MeasurementReport</w:t>
      </w:r>
      <w:proofErr w:type="spellEnd"/>
      <w:r w:rsidRPr="005B0A88">
        <w:t>. The SS-</w:t>
      </w:r>
      <w:proofErr w:type="spellStart"/>
      <w:r w:rsidRPr="005B0A88">
        <w:t>RSRQ</w:t>
      </w:r>
      <w:proofErr w:type="spellEnd"/>
      <w:r w:rsidRPr="005B0A88">
        <w:t xml:space="preserve"> value of Cell 2 reported by the </w:t>
      </w:r>
      <w:proofErr w:type="spellStart"/>
      <w:r w:rsidRPr="005B0A88">
        <w:t>UE</w:t>
      </w:r>
      <w:proofErr w:type="spellEnd"/>
      <w:r w:rsidRPr="005B0A88">
        <w:t xml:space="preserve"> is compared to the expected SS-</w:t>
      </w:r>
      <w:proofErr w:type="spellStart"/>
      <w:r w:rsidRPr="005B0A88">
        <w:t>RSRQ</w:t>
      </w:r>
      <w:proofErr w:type="spellEnd"/>
      <w:r w:rsidRPr="005B0A88">
        <w:t xml:space="preserve">. If the value is outside the limits in clause 8.5.2.2.2.5 or the </w:t>
      </w:r>
      <w:proofErr w:type="spellStart"/>
      <w:r w:rsidRPr="005B0A88">
        <w:t>UE</w:t>
      </w:r>
      <w:proofErr w:type="spellEnd"/>
      <w:r w:rsidRPr="005B0A88">
        <w:t xml:space="preserv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 xml:space="preserve">The SS shall continue checking the </w:t>
      </w:r>
      <w:proofErr w:type="spellStart"/>
      <w:r w:rsidRPr="005B0A88">
        <w:t>MeasurementReport</w:t>
      </w:r>
      <w:proofErr w:type="spellEnd"/>
      <w:r w:rsidRPr="005B0A88">
        <w:t xml:space="preserve"> messages transmitted by the </w:t>
      </w:r>
      <w:proofErr w:type="spellStart"/>
      <w:r w:rsidRPr="005B0A88">
        <w:t>UE</w:t>
      </w:r>
      <w:proofErr w:type="spellEnd"/>
      <w:r w:rsidRPr="005B0A88">
        <w:t xml:space="preserv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Tables 8.5.2.2.2.5-1 and 8.5.2.2.2.5-2 as appropriate and repeat steps 5-7.</w:t>
      </w:r>
    </w:p>
    <w:p w:rsidR="00A54CA8" w:rsidRPr="005B0A88" w:rsidRDefault="00A54CA8" w:rsidP="00A54CA8">
      <w:pPr>
        <w:pStyle w:val="H6"/>
        <w:rPr>
          <w:lang w:eastAsia="sv-SE"/>
        </w:rPr>
      </w:pPr>
      <w:r w:rsidRPr="005B0A88">
        <w:rPr>
          <w:lang w:eastAsia="sv-SE"/>
        </w:rPr>
        <w:t>8.5.2.2.2.4.3</w:t>
      </w:r>
      <w:r w:rsidRPr="005B0A88">
        <w:rPr>
          <w:lang w:eastAsia="sv-SE"/>
        </w:rPr>
        <w:tab/>
        <w:t>Message contents</w:t>
      </w:r>
    </w:p>
    <w:p w:rsidR="00A54CA8" w:rsidRPr="005B0A88" w:rsidRDefault="00A54CA8" w:rsidP="00A54CA8">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A54CA8" w:rsidRPr="005B0A88" w:rsidRDefault="00A54CA8" w:rsidP="00A54CA8">
      <w:pPr>
        <w:pStyle w:val="TH"/>
      </w:pPr>
      <w:r w:rsidRPr="005B0A88">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 xml:space="preserve">Table 4.6.6-2B in </w:t>
            </w:r>
            <w:proofErr w:type="spellStart"/>
            <w:r w:rsidRPr="005B0A88">
              <w:rPr>
                <w:rFonts w:cs="v4.2.0"/>
              </w:rPr>
              <w:t>TS</w:t>
            </w:r>
            <w:proofErr w:type="spellEnd"/>
            <w:r w:rsidRPr="005B0A88">
              <w:rPr>
                <w:rFonts w:cs="v4.2.0"/>
              </w:rPr>
              <w:t xml:space="preserve"> 36.508 [25] </w:t>
            </w:r>
          </w:p>
          <w:p w:rsidR="00A54CA8" w:rsidRPr="005B0A88" w:rsidRDefault="00A54CA8" w:rsidP="00A54CA8"/>
        </w:tc>
      </w:tr>
    </w:tbl>
    <w:p w:rsidR="00A54CA8" w:rsidRPr="005B0A88" w:rsidRDefault="00A54CA8" w:rsidP="00A54CA8">
      <w:pPr>
        <w:rPr>
          <w:lang w:eastAsia="sv-SE"/>
        </w:rPr>
      </w:pPr>
    </w:p>
    <w:p w:rsidR="00A54CA8" w:rsidRPr="005B0A88" w:rsidRDefault="00A54CA8" w:rsidP="00A54CA8">
      <w:pPr>
        <w:pStyle w:val="TH"/>
      </w:pPr>
      <w:r w:rsidRPr="005B0A88">
        <w:t xml:space="preserve">Table 8.5.2.2.2.4.3-2: </w:t>
      </w:r>
      <w:proofErr w:type="spellStart"/>
      <w:r w:rsidRPr="005B0A88">
        <w:t>ReportConfigInterRAT</w:t>
      </w:r>
      <w:proofErr w:type="spellEnd"/>
      <w:r w:rsidRPr="005B0A8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reportType</w:t>
            </w:r>
            <w:proofErr w:type="spellEnd"/>
            <w:r w:rsidRPr="005B0A88">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8.5.2.2.2.5</w:t>
      </w:r>
      <w:r w:rsidRPr="005B0A88">
        <w:rPr>
          <w:lang w:eastAsia="sv-SE"/>
        </w:rPr>
        <w:tab/>
        <w:t>Test requirement</w:t>
      </w:r>
    </w:p>
    <w:p w:rsidR="00A54CA8" w:rsidRPr="005B0A88" w:rsidRDefault="00A54CA8" w:rsidP="00A54CA8">
      <w:pPr>
        <w:rPr>
          <w:lang w:eastAsia="sv-SE"/>
        </w:rPr>
      </w:pPr>
      <w:r w:rsidRPr="005B0A88">
        <w:rPr>
          <w:lang w:eastAsia="sv-SE"/>
        </w:rPr>
        <w:t>Table 8.5.2.2.2.5-1 defines the general test parameters and Table 8.5.2.2.2.5-2 defines the primary level OTA settings including test tolerances for all tests.</w:t>
      </w:r>
    </w:p>
    <w:p w:rsidR="00A54CA8" w:rsidRPr="005B0A88" w:rsidRDefault="00A54CA8" w:rsidP="00A54CA8">
      <w:pPr>
        <w:rPr>
          <w:lang w:eastAsia="sv-SE"/>
        </w:rPr>
      </w:pPr>
      <w:r w:rsidRPr="005B0A88">
        <w:rPr>
          <w:lang w:eastAsia="sv-SE"/>
        </w:rPr>
        <w:t>Each SS-</w:t>
      </w:r>
      <w:proofErr w:type="spellStart"/>
      <w:r w:rsidRPr="005B0A88">
        <w:rPr>
          <w:lang w:eastAsia="sv-SE"/>
        </w:rPr>
        <w:t>RSRQ</w:t>
      </w:r>
      <w:proofErr w:type="spellEnd"/>
      <w:r w:rsidRPr="005B0A88">
        <w:rPr>
          <w:lang w:eastAsia="sv-SE"/>
        </w:rPr>
        <w:t xml:space="preserve"> measurement report for each of the tests in Table 8.5.2.2.2.5-2 shall meet the corresponding absolute accuracy requirements in Table 8.5.2.2.2.5-3</w:t>
      </w:r>
    </w:p>
    <w:p w:rsidR="00A54CA8" w:rsidRPr="005B0A88" w:rsidRDefault="00A54CA8" w:rsidP="00A54CA8">
      <w:pPr>
        <w:pStyle w:val="TH"/>
      </w:pPr>
      <w:r w:rsidRPr="005B0A88">
        <w:lastRenderedPageBreak/>
        <w:t xml:space="preserve">Table </w:t>
      </w:r>
      <w:r w:rsidRPr="005B0A88">
        <w:rPr>
          <w:lang w:eastAsia="ko-KR"/>
        </w:rPr>
        <w:t>8.5.2.2.2.5</w:t>
      </w:r>
      <w:r w:rsidRPr="005B0A88">
        <w:rPr>
          <w:rFonts w:cs="Arial"/>
          <w:lang w:eastAsia="ko-KR"/>
        </w:rPr>
        <w:t>-</w:t>
      </w:r>
      <w:r w:rsidRPr="005B0A88">
        <w:rPr>
          <w:rFonts w:cs="Arial"/>
          <w:lang w:eastAsia="zh-CN"/>
        </w:rPr>
        <w:t>1</w:t>
      </w:r>
      <w:r w:rsidRPr="005B0A88">
        <w:t>: SS-</w:t>
      </w:r>
      <w:proofErr w:type="spellStart"/>
      <w:r w:rsidRPr="005B0A88">
        <w:t>RSR</w:t>
      </w:r>
      <w:r w:rsidRPr="005B0A88">
        <w:rPr>
          <w:lang w:eastAsia="zh-CN"/>
        </w:rPr>
        <w:t>Q</w:t>
      </w:r>
      <w:proofErr w:type="spellEnd"/>
      <w:r w:rsidRPr="005B0A88">
        <w:t xml:space="preserve"> </w:t>
      </w:r>
      <w:r w:rsidRPr="005B0A88">
        <w:rPr>
          <w:lang w:eastAsia="ko-KR"/>
        </w:rPr>
        <w:t>Inter-RAT</w:t>
      </w:r>
      <w:r w:rsidRPr="005B0A88">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A54CA8" w:rsidRPr="005B0A88" w:rsidTr="00A54CA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2</w:t>
            </w:r>
          </w:p>
        </w:tc>
      </w:tr>
      <w:tr w:rsidR="00A54CA8" w:rsidRPr="005B0A88" w:rsidTr="00A54CA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proofErr w:type="spellStart"/>
            <w:r w:rsidRPr="005B0A88">
              <w:rPr>
                <w:rFonts w:cs="Arial"/>
              </w:rPr>
              <w:t>SSB</w:t>
            </w:r>
            <w:proofErr w:type="spellEnd"/>
            <w:r w:rsidRPr="005B0A88">
              <w:rPr>
                <w:rFonts w:cs="Arial"/>
              </w:rPr>
              <w:t xml:space="preserve"> </w:t>
            </w:r>
            <w:proofErr w:type="spellStart"/>
            <w:r w:rsidRPr="005B0A88">
              <w:rPr>
                <w:rFonts w:cs="Arial"/>
              </w:rPr>
              <w:t>ARFCN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rPr>
              <w:t>Freq</w:t>
            </w:r>
            <w:r w:rsidRPr="005B0A8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r w:rsidRPr="005B0A8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roofErr w:type="spellStart"/>
            <w:r w:rsidRPr="005B0A88">
              <w:rPr>
                <w:rFonts w:cs="Arial"/>
              </w:rPr>
              <w:t>TDD</w:t>
            </w:r>
            <w:proofErr w:type="spellEnd"/>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roofErr w:type="spellStart"/>
            <w:r w:rsidRPr="005B0A88">
              <w:rPr>
                <w:rFonts w:cs="Arial"/>
              </w:rPr>
              <w:t>TDD</w:t>
            </w:r>
            <w:proofErr w:type="spellEnd"/>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proofErr w:type="spellStart"/>
            <w:r w:rsidRPr="005B0A88">
              <w:rPr>
                <w:rFonts w:eastAsia="Malgun Gothic"/>
                <w:szCs w:val="18"/>
              </w:rPr>
              <w:t>TDD</w:t>
            </w:r>
            <w:proofErr w:type="spellEnd"/>
            <w:r w:rsidRPr="005B0A88">
              <w:rPr>
                <w:rFonts w:eastAsia="Malgun Gothic"/>
                <w:szCs w:val="18"/>
              </w:rPr>
              <w:t xml:space="preserv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eastAsia="Malgun Gothic"/>
                <w:szCs w:val="18"/>
              </w:rPr>
              <w:t>BW</w:t>
            </w:r>
            <w:r w:rsidRPr="005B0A88">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66</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DLBWP.0.1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ULBWP.0.1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proofErr w:type="spellStart"/>
            <w:r w:rsidRPr="005B0A88">
              <w:t>DRX</w:t>
            </w:r>
            <w:proofErr w:type="spellEnd"/>
            <w:r w:rsidRPr="005B0A88">
              <w:t xml:space="preserve">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roofErr w:type="spellStart"/>
            <w:r w:rsidRPr="005B0A88">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Not applicable</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proofErr w:type="spellStart"/>
            <w:r w:rsidRPr="005B0A88">
              <w:rPr>
                <w:rFonts w:cs="Arial"/>
              </w:rPr>
              <w:t>PDSCH</w:t>
            </w:r>
            <w:proofErr w:type="spellEnd"/>
            <w:r w:rsidRPr="005B0A88">
              <w:rPr>
                <w:rFonts w:cs="Arial"/>
              </w:rPr>
              <w:t xml:space="preserve">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v5.0.0"/>
              </w:rPr>
              <w:t>RMSI</w:t>
            </w:r>
            <w:proofErr w:type="spellEnd"/>
            <w:r w:rsidRPr="005B0A88">
              <w:rPr>
                <w:rFonts w:cs="v5.0.0"/>
              </w:rPr>
              <w:t xml:space="preserve"> </w:t>
            </w:r>
            <w:proofErr w:type="spellStart"/>
            <w:r w:rsidRPr="005B0A88">
              <w:rPr>
                <w:rFonts w:cs="v5.0.0"/>
              </w:rPr>
              <w:t>CORESET</w:t>
            </w:r>
            <w:proofErr w:type="spellEnd"/>
            <w:r w:rsidRPr="005B0A88">
              <w:rPr>
                <w:rFonts w:cs="v5.0.0"/>
              </w:rPr>
              <w:t xml:space="preserve">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proofErr w:type="spellStart"/>
            <w:r w:rsidRPr="005B0A88">
              <w:rPr>
                <w:rFonts w:cs="Arial"/>
              </w:rPr>
              <w:t>OCNG</w:t>
            </w:r>
            <w:proofErr w:type="spellEnd"/>
            <w:r w:rsidRPr="005B0A88">
              <w:rPr>
                <w:rFonts w:cs="Arial"/>
              </w:rPr>
              <w:t xml:space="preserve">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p w:rsidR="00A54CA8" w:rsidRPr="005B0A88" w:rsidRDefault="00A54CA8" w:rsidP="00A54CA8">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p w:rsidR="00A54CA8" w:rsidRPr="005B0A88" w:rsidRDefault="00A54CA8" w:rsidP="00A54CA8">
            <w:pPr>
              <w:pStyle w:val="TAC"/>
              <w:rPr>
                <w:rFonts w:cs="Arial"/>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Arial"/>
              </w:rPr>
              <w:t>SMTC</w:t>
            </w:r>
            <w:proofErr w:type="spellEnd"/>
            <w:r w:rsidRPr="005B0A88">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Arial"/>
              </w:rPr>
              <w:t>SSB</w:t>
            </w:r>
            <w:proofErr w:type="spellEnd"/>
            <w:r w:rsidRPr="005B0A88">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Arial"/>
              </w:rPr>
              <w:t>PDSCH</w:t>
            </w:r>
            <w:proofErr w:type="spellEnd"/>
            <w:r w:rsidRPr="005B0A88">
              <w:rPr>
                <w:rFonts w:cs="Arial"/>
              </w:rPr>
              <w:t>/</w:t>
            </w:r>
            <w:proofErr w:type="spellStart"/>
            <w:r w:rsidRPr="005B0A88">
              <w:rPr>
                <w:rFonts w:cs="Arial"/>
              </w:rPr>
              <w:t>PDCCH</w:t>
            </w:r>
            <w:proofErr w:type="spellEnd"/>
            <w:r w:rsidRPr="005B0A88">
              <w:rPr>
                <w:rFonts w:cs="Arial"/>
              </w:rPr>
              <w:t xml:space="preserve">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rPr>
            </w:pPr>
            <w:r w:rsidRPr="005B0A88">
              <w:rPr>
                <w:rFonts w:cs="Arial"/>
              </w:rPr>
              <w:t>dB</w:t>
            </w:r>
          </w:p>
        </w:tc>
        <w:tc>
          <w:tcPr>
            <w:tcW w:w="166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c>
          <w:tcPr>
            <w:tcW w:w="1663"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PBCH_DMRS</w:t>
            </w:r>
            <w:proofErr w:type="spellEnd"/>
            <w:r w:rsidRPr="005B0A88">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PBCH</w:t>
            </w:r>
            <w:proofErr w:type="spellEnd"/>
            <w:r w:rsidRPr="005B0A88">
              <w:rPr>
                <w:rFonts w:cs="Arial"/>
                <w:szCs w:val="18"/>
              </w:rPr>
              <w:t xml:space="preserve"> to </w:t>
            </w:r>
            <w:proofErr w:type="spellStart"/>
            <w:r w:rsidRPr="005B0A88">
              <w:rPr>
                <w:rFonts w:cs="Arial"/>
                <w:szCs w:val="18"/>
              </w:rPr>
              <w:t>PBCH_DMRS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PDCCH_DMRS</w:t>
            </w:r>
            <w:proofErr w:type="spellEnd"/>
            <w:r w:rsidRPr="005B0A88">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PDCCH</w:t>
            </w:r>
            <w:proofErr w:type="spellEnd"/>
            <w:r w:rsidRPr="005B0A88">
              <w:rPr>
                <w:rFonts w:cs="Arial"/>
                <w:szCs w:val="18"/>
              </w:rPr>
              <w:t xml:space="preserve"> to </w:t>
            </w:r>
            <w:proofErr w:type="spellStart"/>
            <w:r w:rsidRPr="005B0A88">
              <w:rPr>
                <w:rFonts w:cs="Arial"/>
                <w:szCs w:val="18"/>
              </w:rPr>
              <w:t>PDCCH_DMRS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PDSCH_DMRS</w:t>
            </w:r>
            <w:proofErr w:type="spellEnd"/>
            <w:r w:rsidRPr="005B0A88">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PDSCH</w:t>
            </w:r>
            <w:proofErr w:type="spellEnd"/>
            <w:r w:rsidRPr="005B0A88">
              <w:rPr>
                <w:rFonts w:cs="Arial"/>
                <w:szCs w:val="18"/>
              </w:rPr>
              <w:t xml:space="preserve"> to </w:t>
            </w:r>
            <w:proofErr w:type="spellStart"/>
            <w:r w:rsidRPr="005B0A88">
              <w:rPr>
                <w:rFonts w:cs="Arial"/>
                <w:szCs w:val="18"/>
              </w:rPr>
              <w:t>PDSCH_DMRS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eastAsia="Malgun Gothic" w:cs="Arial"/>
                <w:szCs w:val="18"/>
              </w:rPr>
              <w:t>EPRE</w:t>
            </w:r>
            <w:proofErr w:type="spellEnd"/>
            <w:r w:rsidRPr="005B0A88">
              <w:rPr>
                <w:rFonts w:eastAsia="Malgun Gothic" w:cs="Arial"/>
                <w:szCs w:val="18"/>
              </w:rPr>
              <w:t xml:space="preserve"> ratio of </w:t>
            </w:r>
            <w:proofErr w:type="spellStart"/>
            <w:r w:rsidRPr="005B0A88">
              <w:rPr>
                <w:rFonts w:eastAsia="Malgun Gothic" w:cs="Arial"/>
                <w:szCs w:val="18"/>
              </w:rPr>
              <w:t>OCNG</w:t>
            </w:r>
            <w:proofErr w:type="spellEnd"/>
            <w:r w:rsidRPr="005B0A88">
              <w:rPr>
                <w:rFonts w:eastAsia="Malgun Gothic" w:cs="Arial"/>
                <w:szCs w:val="18"/>
              </w:rPr>
              <w:t xml:space="preserve"> </w:t>
            </w:r>
            <w:proofErr w:type="spellStart"/>
            <w:r w:rsidRPr="005B0A88">
              <w:rPr>
                <w:rFonts w:eastAsia="Malgun Gothic" w:cs="Arial"/>
                <w:szCs w:val="18"/>
              </w:rPr>
              <w:t>DMRS</w:t>
            </w:r>
            <w:proofErr w:type="spellEnd"/>
            <w:r w:rsidRPr="005B0A88">
              <w:rPr>
                <w:rFonts w:eastAsia="Malgun Gothic" w:cs="Arial"/>
                <w:szCs w:val="18"/>
              </w:rPr>
              <w:t xml:space="preserve"> to </w:t>
            </w:r>
            <w:proofErr w:type="spellStart"/>
            <w:r w:rsidRPr="005B0A88">
              <w:rPr>
                <w:rFonts w:eastAsia="Malgun Gothic" w:cs="Arial"/>
                <w:szCs w:val="18"/>
              </w:rPr>
              <w:t>SSS</w:t>
            </w:r>
            <w:r w:rsidRPr="005B0A88">
              <w:rPr>
                <w:rFonts w:eastAsia="Malgun Gothic" w:cs="Arial"/>
                <w:szCs w:val="18"/>
                <w:vertAlign w:val="superscript"/>
              </w:rPr>
              <w:t>Note</w:t>
            </w:r>
            <w:proofErr w:type="spellEnd"/>
            <w:r w:rsidRPr="005B0A88">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trHeight w:val="217"/>
          <w:jc w:val="center"/>
        </w:trPr>
        <w:tc>
          <w:tcPr>
            <w:tcW w:w="3627" w:type="dxa"/>
            <w:tcBorders>
              <w:top w:val="single" w:sz="4" w:space="0" w:color="auto"/>
              <w:left w:val="single" w:sz="4" w:space="0" w:color="auto"/>
              <w:right w:val="single" w:sz="4" w:space="0" w:color="auto"/>
            </w:tcBorders>
            <w:hideMark/>
          </w:tcPr>
          <w:p w:rsidR="00A54CA8" w:rsidRPr="005B0A88" w:rsidRDefault="00A54CA8" w:rsidP="00A54CA8">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rPr>
                <w:rFonts w:cs="Arial"/>
              </w:rPr>
            </w:pPr>
            <w:r w:rsidRPr="005B0A88">
              <w:rPr>
                <w:rFonts w:cs="Arial"/>
              </w:rPr>
              <w:t>Note 1:</w:t>
            </w:r>
            <w:r w:rsidRPr="005B0A88">
              <w:rPr>
                <w:rFonts w:cs="Arial"/>
              </w:rPr>
              <w:tab/>
            </w:r>
            <w:proofErr w:type="spellStart"/>
            <w:r w:rsidRPr="005B0A88">
              <w:rPr>
                <w:rFonts w:cs="Arial"/>
              </w:rPr>
              <w:t>OCNG</w:t>
            </w:r>
            <w:proofErr w:type="spellEnd"/>
            <w:r w:rsidRPr="005B0A88">
              <w:rPr>
                <w:rFonts w:cs="Arial"/>
              </w:rPr>
              <w:t xml:space="preserve"> shall be used such that both cells are fully allocated and a constant total transmitted power spectral density is achieved for all </w:t>
            </w:r>
            <w:proofErr w:type="spellStart"/>
            <w:r w:rsidRPr="005B0A88">
              <w:rPr>
                <w:rFonts w:cs="Arial"/>
              </w:rPr>
              <w:t>OFDM</w:t>
            </w:r>
            <w:proofErr w:type="spellEnd"/>
            <w:r w:rsidRPr="005B0A88">
              <w:rPr>
                <w:rFonts w:cs="Arial"/>
              </w:rPr>
              <w:t xml:space="preserve"> symbols.</w:t>
            </w:r>
          </w:p>
          <w:p w:rsidR="00A54CA8" w:rsidRPr="005B0A88" w:rsidRDefault="00A54CA8" w:rsidP="00A54CA8">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w:t>
            </w:r>
            <w:proofErr w:type="spellStart"/>
            <w:r w:rsidRPr="005B0A88">
              <w:rPr>
                <w:rFonts w:cs="Arial"/>
              </w:rPr>
              <w:t>AWGN</w:t>
            </w:r>
            <w:proofErr w:type="spellEnd"/>
            <w:r w:rsidRPr="005B0A88">
              <w:rPr>
                <w:rFonts w:cs="Arial"/>
              </w:rPr>
              <w:t xml:space="preserve"> of appropriate power for </w:t>
            </w:r>
            <w:r w:rsidRPr="005B0A88">
              <w:rPr>
                <w:rFonts w:eastAsia="Calibri" w:cs="v4.2.0"/>
                <w:position w:val="-12"/>
                <w:szCs w:val="22"/>
              </w:rPr>
              <w:object w:dxaOrig="405" w:dyaOrig="345">
                <v:shape id="_x0000_i1040" type="#_x0000_t75" style="width:14.6pt;height:14.15pt" o:ole="" fillcolor="window">
                  <v:imagedata r:id="rId13" o:title=""/>
                </v:shape>
                <o:OLEObject Type="Embed" ProgID="Equation.3" ShapeID="_x0000_i1040" DrawAspect="Content" ObjectID="_1696927849" r:id="rId31"/>
              </w:object>
            </w:r>
            <w:r w:rsidRPr="005B0A88">
              <w:rPr>
                <w:rFonts w:cs="Arial"/>
              </w:rPr>
              <w:t xml:space="preserve"> to be fulfilled.</w:t>
            </w:r>
          </w:p>
          <w:p w:rsidR="00A54CA8" w:rsidRPr="005B0A88" w:rsidRDefault="00A54CA8" w:rsidP="00A54CA8">
            <w:pPr>
              <w:pStyle w:val="TAN"/>
              <w:rPr>
                <w:rFonts w:cs="Arial"/>
              </w:rPr>
            </w:pPr>
            <w:r w:rsidRPr="005B0A88">
              <w:rPr>
                <w:rFonts w:cs="Arial"/>
              </w:rPr>
              <w:t>Note 3:</w:t>
            </w:r>
            <w:r w:rsidRPr="005B0A88">
              <w:rPr>
                <w:rFonts w:cs="Arial"/>
              </w:rPr>
              <w:tab/>
              <w:t>SS-</w:t>
            </w:r>
            <w:proofErr w:type="spellStart"/>
            <w:r w:rsidRPr="005B0A88">
              <w:rPr>
                <w:rFonts w:cs="Arial"/>
              </w:rPr>
              <w:t>SINR</w:t>
            </w:r>
            <w:proofErr w:type="spellEnd"/>
            <w:r w:rsidRPr="005B0A88">
              <w:rPr>
                <w:rFonts w:cs="Arial"/>
              </w:rPr>
              <w:t>, SS-</w:t>
            </w:r>
            <w:proofErr w:type="spellStart"/>
            <w:r w:rsidRPr="005B0A88">
              <w:rPr>
                <w:rFonts w:cs="Arial"/>
              </w:rPr>
              <w:t>RSRP</w:t>
            </w:r>
            <w:proofErr w:type="spellEnd"/>
            <w:r w:rsidRPr="005B0A88">
              <w:rPr>
                <w:rFonts w:cs="Arial"/>
              </w:rPr>
              <w:t xml:space="preserve"> and Io levels have been derived from other parameters for information purposes. They are not settable parameters themselves.</w:t>
            </w:r>
          </w:p>
          <w:p w:rsidR="00A54CA8" w:rsidRPr="005B0A88" w:rsidRDefault="00A54CA8" w:rsidP="00A54CA8">
            <w:pPr>
              <w:pStyle w:val="TAN"/>
              <w:rPr>
                <w:rFonts w:cs="Arial"/>
                <w:lang w:eastAsia="zh-CN"/>
              </w:rPr>
            </w:pPr>
            <w:r w:rsidRPr="005B0A88">
              <w:rPr>
                <w:rFonts w:cs="Arial"/>
              </w:rPr>
              <w:t>Note 4:</w:t>
            </w:r>
            <w:r w:rsidRPr="005B0A88">
              <w:rPr>
                <w:rFonts w:cs="Arial"/>
              </w:rPr>
              <w:tab/>
              <w:t>SS-</w:t>
            </w:r>
            <w:proofErr w:type="spellStart"/>
            <w:r w:rsidRPr="005B0A88">
              <w:rPr>
                <w:rFonts w:cs="Arial"/>
              </w:rPr>
              <w:t>SINR</w:t>
            </w:r>
            <w:proofErr w:type="spellEnd"/>
            <w:r w:rsidRPr="005B0A88">
              <w:rPr>
                <w:rFonts w:cs="Arial"/>
              </w:rPr>
              <w:t xml:space="preserve"> and SS-</w:t>
            </w:r>
            <w:proofErr w:type="spellStart"/>
            <w:r w:rsidRPr="005B0A88">
              <w:rPr>
                <w:rFonts w:cs="Arial"/>
              </w:rPr>
              <w:t>RSRP</w:t>
            </w:r>
            <w:proofErr w:type="spellEnd"/>
            <w:r w:rsidRPr="005B0A88">
              <w:rPr>
                <w:rFonts w:cs="Arial"/>
              </w:rPr>
              <w:t xml:space="preserve"> minimum requirements are specified assuming independent interference and noise at each receiver antenna port.</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ko-KR"/>
        </w:rPr>
        <w:t>8.5.2.2.2.5</w:t>
      </w:r>
      <w:r w:rsidRPr="005B0A88">
        <w:rPr>
          <w:rFonts w:cs="Arial"/>
          <w:lang w:eastAsia="ko-KR"/>
        </w:rPr>
        <w:t>-</w:t>
      </w:r>
      <w:r w:rsidRPr="005B0A88">
        <w:rPr>
          <w:rFonts w:cs="Arial"/>
          <w:lang w:eastAsia="zh-CN"/>
        </w:rPr>
        <w:t>2</w:t>
      </w:r>
      <w:r w:rsidRPr="005B0A88">
        <w:t>: SS-</w:t>
      </w:r>
      <w:proofErr w:type="spellStart"/>
      <w:r w:rsidRPr="005B0A88">
        <w:t>RSR</w:t>
      </w:r>
      <w:r w:rsidRPr="005B0A88">
        <w:rPr>
          <w:lang w:eastAsia="zh-CN"/>
        </w:rPr>
        <w:t>Q</w:t>
      </w:r>
      <w:proofErr w:type="spellEnd"/>
      <w:r w:rsidRPr="005B0A88">
        <w:t xml:space="preserve"> </w:t>
      </w:r>
      <w:r w:rsidRPr="005B0A88">
        <w:rPr>
          <w:lang w:eastAsia="ko-KR"/>
        </w:rPr>
        <w:t>Inter-RAT</w:t>
      </w:r>
      <w:r w:rsidRPr="005B0A88">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Setup 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Setup 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 xml:space="preserve">Assumption for </w:t>
            </w:r>
            <w:proofErr w:type="spellStart"/>
            <w:r w:rsidRPr="005B0A88">
              <w:t>UE</w:t>
            </w:r>
            <w:proofErr w:type="spellEnd"/>
            <w:r w:rsidRPr="005B0A88">
              <w:t xml:space="preserve"> </w:t>
            </w:r>
            <w:proofErr w:type="spellStart"/>
            <w:r w:rsidRPr="005B0A88">
              <w:t>beams</w:t>
            </w:r>
            <w:r w:rsidRPr="005B0A88">
              <w:rPr>
                <w:vertAlign w:val="superscript"/>
              </w:rPr>
              <w:t>Note</w:t>
            </w:r>
            <w:proofErr w:type="spellEnd"/>
            <w:r w:rsidRPr="005B0A88">
              <w:rPr>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vertAlign w:val="superscript"/>
              </w:rPr>
            </w:pPr>
            <w:r w:rsidRPr="005B0A88">
              <w:rPr>
                <w:rFonts w:eastAsia="Calibri"/>
                <w:position w:val="-12"/>
                <w:szCs w:val="22"/>
              </w:rPr>
              <w:object w:dxaOrig="405" w:dyaOrig="345">
                <v:shape id="_x0000_i1041" type="#_x0000_t75" style="width:21.65pt;height:14.15pt" o:ole="" fillcolor="window">
                  <v:imagedata r:id="rId13" o:title=""/>
                </v:shape>
                <o:OLEObject Type="Embed" ProgID="Equation.3" ShapeID="_x0000_i1041" DrawAspect="Content" ObjectID="_1696927850" r:id="rId32"/>
              </w:object>
            </w:r>
            <w:r w:rsidRPr="005B0A88">
              <w:rPr>
                <w:vertAlign w:val="superscript"/>
              </w:rPr>
              <w:t>Note1</w:t>
            </w:r>
          </w:p>
          <w:p w:rsidR="00A54CA8" w:rsidRPr="005B0A88" w:rsidRDefault="00A54CA8" w:rsidP="00A54CA8">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/15kHz</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-5dB)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vertAlign w:val="superscript"/>
              </w:rPr>
            </w:pPr>
            <w:r w:rsidRPr="005B0A88">
              <w:rPr>
                <w:rFonts w:eastAsia="Calibri"/>
                <w:position w:val="-12"/>
                <w:szCs w:val="22"/>
              </w:rPr>
              <w:object w:dxaOrig="405" w:dyaOrig="345">
                <v:shape id="_x0000_i1042" type="#_x0000_t75" style="width:21.65pt;height:14.15pt" o:ole="" fillcolor="window">
                  <v:imagedata r:id="rId13" o:title=""/>
                </v:shape>
                <o:OLEObject Type="Embed" ProgID="Equation.3" ShapeID="_x0000_i1042" DrawAspect="Content" ObjectID="_1696927851" r:id="rId33"/>
              </w:object>
            </w:r>
            <w:r w:rsidRPr="005B0A88">
              <w:rPr>
                <w:vertAlign w:val="superscript"/>
              </w:rPr>
              <w:t>Note1</w:t>
            </w:r>
          </w:p>
          <w:p w:rsidR="00A54CA8" w:rsidRPr="005B0A88" w:rsidRDefault="00A54CA8" w:rsidP="00A54CA8">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w:t>
            </w:r>
            <w:proofErr w:type="spellStart"/>
            <w:r w:rsidRPr="005B0A88">
              <w:t>SCS</w:t>
            </w:r>
            <w:proofErr w:type="spellEnd"/>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rFonts w:cs="Arial"/>
              </w:rPr>
              <w:t>-95.97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+4dB)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eastAsia="Calibri"/>
              </w:rPr>
            </w:pPr>
            <w:r w:rsidRPr="005B0A88">
              <w:rPr>
                <w:rFonts w:eastAsia="Calibri"/>
                <w:position w:val="-12"/>
                <w:szCs w:val="22"/>
              </w:rPr>
              <w:object w:dxaOrig="810" w:dyaOrig="390">
                <v:shape id="_x0000_i1043" type="#_x0000_t75" style="width:44.6pt;height:14.6pt" o:ole="" fillcolor="window">
                  <v:imagedata r:id="rId18" o:title=""/>
                </v:shape>
                <o:OLEObject Type="Embed" ProgID="Equation.3" ShapeID="_x0000_i1043" DrawAspect="Content" ObjectID="_1696927852"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eastAsia="Calibri"/>
                <w:szCs w:val="22"/>
              </w:rPr>
            </w:pPr>
            <w:r w:rsidRPr="005B0A88">
              <w:rPr>
                <w:rFonts w:eastAsia="Calibri"/>
                <w:szCs w:val="22"/>
              </w:rPr>
              <w:t>dB</w:t>
            </w:r>
          </w:p>
        </w:tc>
        <w:tc>
          <w:tcPr>
            <w:tcW w:w="1661" w:type="dxa"/>
            <w:tcBorders>
              <w:left w:val="single" w:sz="4" w:space="0" w:color="auto"/>
              <w:right w:val="single" w:sz="4" w:space="0" w:color="auto"/>
            </w:tcBorders>
            <w:vAlign w:val="center"/>
          </w:tcPr>
          <w:p w:rsidR="00A54CA8" w:rsidRPr="005B0A88" w:rsidRDefault="00A54CA8" w:rsidP="00A54CA8">
            <w:pPr>
              <w:pStyle w:val="TAC"/>
              <w:rPr>
                <w:rFonts w:eastAsia="Calibri"/>
                <w:szCs w:val="22"/>
              </w:rPr>
            </w:pPr>
            <w:r w:rsidRPr="005B0A88">
              <w:t>-0.5</w:t>
            </w:r>
          </w:p>
        </w:tc>
        <w:tc>
          <w:tcPr>
            <w:tcW w:w="1663" w:type="dxa"/>
            <w:tcBorders>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rPr>
                <w:szCs w:val="22"/>
                <w:lang w:eastAsia="zh-CN"/>
              </w:rPr>
              <w:t>3.55</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SSB_RP</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w:t>
            </w:r>
            <w:proofErr w:type="spellStart"/>
            <w:r w:rsidRPr="005B0A88">
              <w:t>SCS</w:t>
            </w:r>
            <w:proofErr w:type="spellEnd"/>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rFonts w:cs="Arial"/>
              </w:rPr>
              <w:t>-96.47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+7.55dB)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8)</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SS-RSR</w:t>
            </w:r>
            <w:r w:rsidRPr="005B0A88">
              <w:rPr>
                <w:lang w:eastAsia="zh-CN"/>
              </w:rPr>
              <w:t>Q</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rPr>
                <w:lang w:eastAsia="zh-CN"/>
              </w:rPr>
              <w:t>dB</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-14.06</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-12.38</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615" w:dyaOrig="390">
                <v:shape id="_x0000_i1044" type="#_x0000_t75" style="width:27.4pt;height:14.6pt" o:ole="" fillcolor="window">
                  <v:imagedata r:id="rId16" o:title=""/>
                </v:shape>
                <o:OLEObject Type="Embed" ProgID="Equation.3" ShapeID="_x0000_i1044" DrawAspect="Content" ObjectID="_1696927853" r:id="rId35"/>
              </w:object>
            </w:r>
            <w:r w:rsidRPr="005B0A8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-0.5</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3.55</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Io</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/95.04 MHz</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-64.21</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+43.16dB)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9)</w:t>
            </w:r>
          </w:p>
        </w:tc>
      </w:tr>
      <w:tr w:rsidR="00A54CA8" w:rsidRPr="005B0A88" w:rsidTr="00A54CA8">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N"/>
            </w:pPr>
            <w:r w:rsidRPr="005B0A88">
              <w:t>Note 1:</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05" w:dyaOrig="345">
                <v:shape id="_x0000_i1045" type="#_x0000_t75" style="width:21.65pt;height:14.15pt" o:ole="" fillcolor="window">
                  <v:imagedata r:id="rId13" o:title=""/>
                </v:shape>
                <o:OLEObject Type="Embed" ProgID="Equation.3" ShapeID="_x0000_i1045" DrawAspect="Content" ObjectID="_1696927854" r:id="rId36"/>
              </w:object>
            </w:r>
            <w:r w:rsidRPr="005B0A88">
              <w:t xml:space="preserve"> to be fulfilled.</w:t>
            </w:r>
          </w:p>
          <w:p w:rsidR="00A54CA8" w:rsidRPr="005B0A88" w:rsidRDefault="00A54CA8" w:rsidP="00A54CA8">
            <w:pPr>
              <w:pStyle w:val="TAN"/>
            </w:pPr>
            <w:r w:rsidRPr="005B0A88">
              <w:t>Note 2:</w:t>
            </w:r>
            <w:r w:rsidRPr="005B0A88">
              <w:tab/>
            </w:r>
            <w:proofErr w:type="spellStart"/>
            <w:r w:rsidRPr="005B0A88">
              <w:t>SSB_RP</w:t>
            </w:r>
            <w:proofErr w:type="spellEnd"/>
            <w:r w:rsidRPr="005B0A88">
              <w:t>, SS-</w:t>
            </w:r>
            <w:proofErr w:type="spellStart"/>
            <w:r w:rsidRPr="005B0A88">
              <w:t>RSRQ</w:t>
            </w:r>
            <w:proofErr w:type="spellEnd"/>
            <w:r w:rsidRPr="005B0A88">
              <w:t xml:space="preserve">, </w:t>
            </w:r>
            <w:proofErr w:type="spellStart"/>
            <w:r w:rsidRPr="005B0A88">
              <w:t>Es</w:t>
            </w:r>
            <w:proofErr w:type="spellEnd"/>
            <w:r w:rsidRPr="005B0A88">
              <w:t>/</w:t>
            </w:r>
            <w:proofErr w:type="spellStart"/>
            <w:r w:rsidRPr="005B0A88">
              <w:t>Iot</w:t>
            </w:r>
            <w:proofErr w:type="spellEnd"/>
            <w:r w:rsidRPr="005B0A88">
              <w:t xml:space="preserve"> and Io levels have been derived from other parameters for information purposes. They are not settable parameters themselves.</w:t>
            </w:r>
          </w:p>
          <w:p w:rsidR="00A54CA8" w:rsidRPr="005B0A88" w:rsidRDefault="00A54CA8" w:rsidP="00A54CA8">
            <w:pPr>
              <w:pStyle w:val="TAN"/>
            </w:pPr>
            <w:r w:rsidRPr="005B0A88">
              <w:t>Note 3:</w:t>
            </w:r>
            <w:r w:rsidRPr="005B0A88">
              <w:tab/>
              <w:t>Void</w:t>
            </w:r>
          </w:p>
          <w:p w:rsidR="00A54CA8" w:rsidRPr="005B0A88" w:rsidRDefault="00A54CA8" w:rsidP="00A54CA8">
            <w:pPr>
              <w:pStyle w:val="TAN"/>
            </w:pPr>
            <w:r w:rsidRPr="005B0A88">
              <w:t>Note 4:</w:t>
            </w:r>
            <w:r w:rsidRPr="005B0A88">
              <w:tab/>
              <w:t>Equivalent power received by an antenna with 0dBi gain at the centre of the quiet zone.</w:t>
            </w:r>
          </w:p>
          <w:p w:rsidR="00A54CA8" w:rsidRPr="005B0A88" w:rsidRDefault="00A54CA8" w:rsidP="00A54CA8">
            <w:pPr>
              <w:pStyle w:val="TAN"/>
            </w:pPr>
            <w:r w:rsidRPr="005B0A88">
              <w:t>Note 5:</w:t>
            </w:r>
            <w:r w:rsidRPr="005B0A88">
              <w:tab/>
              <w:t>Void</w:t>
            </w:r>
          </w:p>
          <w:p w:rsidR="00A54CA8" w:rsidRPr="005B0A88" w:rsidRDefault="00A54CA8" w:rsidP="00A54CA8">
            <w:pPr>
              <w:pStyle w:val="TAN"/>
            </w:pPr>
            <w:r w:rsidRPr="005B0A88">
              <w:t>Note 6:</w:t>
            </w:r>
            <w:r w:rsidRPr="005B0A88">
              <w:tab/>
              <w:t>Void</w:t>
            </w:r>
          </w:p>
          <w:p w:rsidR="00A54CA8" w:rsidRPr="005B0A88" w:rsidRDefault="00A54CA8" w:rsidP="00A54CA8">
            <w:pPr>
              <w:pStyle w:val="TAN"/>
            </w:pPr>
            <w:r w:rsidRPr="005B0A88">
              <w:t>Note 7:</w:t>
            </w:r>
            <w:r w:rsidRPr="005B0A88">
              <w:tab/>
            </w:r>
            <w:proofErr w:type="spellStart"/>
            <w:r w:rsidRPr="005B0A88">
              <w:t>N</w:t>
            </w:r>
            <w:r w:rsidRPr="005B0A88">
              <w:rPr>
                <w:vertAlign w:val="subscript"/>
              </w:rPr>
              <w:t>oc</w:t>
            </w:r>
            <w:proofErr w:type="spellEnd"/>
            <w:r w:rsidRPr="005B0A88">
              <w:t xml:space="preserve"> for </w:t>
            </w:r>
            <w:proofErr w:type="spellStart"/>
            <w:r w:rsidRPr="005B0A88">
              <w:t>SCS</w:t>
            </w:r>
            <w:proofErr w:type="spellEnd"/>
            <w:r w:rsidRPr="005B0A88">
              <w:t xml:space="preserve"> 15kHz is applied at -10log</w:t>
            </w:r>
            <w:r w:rsidRPr="005B0A88">
              <w:rPr>
                <w:vertAlign w:val="subscript"/>
              </w:rPr>
              <w:t>10</w:t>
            </w:r>
            <w:r w:rsidRPr="005B0A88">
              <w:t>(8)+4dB above the minimum level specified in Table B.2.3-2</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for beam peak. </w:t>
            </w:r>
            <w:proofErr w:type="spellStart"/>
            <w:r w:rsidRPr="005B0A88">
              <w:t>N</w:t>
            </w:r>
            <w:r w:rsidRPr="005B0A88">
              <w:rPr>
                <w:vertAlign w:val="subscript"/>
              </w:rPr>
              <w:t>oc</w:t>
            </w:r>
            <w:proofErr w:type="spellEnd"/>
            <w:r w:rsidRPr="005B0A88">
              <w:t xml:space="preserve"> for </w:t>
            </w:r>
            <w:proofErr w:type="spellStart"/>
            <w:r w:rsidRPr="005B0A88">
              <w:t>SCS</w:t>
            </w:r>
            <w:proofErr w:type="spellEnd"/>
            <w:r w:rsidRPr="005B0A88">
              <w:t xml:space="preserve"> 120kHz is applied at 4dB above the minimum level specified in Table B.2.3-2 for beam peak.</w:t>
            </w:r>
          </w:p>
          <w:p w:rsidR="00A54CA8" w:rsidRPr="005B0A88" w:rsidRDefault="00A54CA8" w:rsidP="00A54CA8">
            <w:pPr>
              <w:pStyle w:val="TAN"/>
            </w:pPr>
            <w:r w:rsidRPr="005B0A88">
              <w:t>Note 8:</w:t>
            </w:r>
            <w:r w:rsidRPr="005B0A88">
              <w:tab/>
            </w:r>
            <w:proofErr w:type="spellStart"/>
            <w:r w:rsidRPr="005B0A88">
              <w:t>SSB_RP</w:t>
            </w:r>
            <w:proofErr w:type="spellEnd"/>
            <w:r w:rsidRPr="005B0A88">
              <w:t xml:space="preserve"> is applied at 2.25dB above the minimum level specified in Table B.2.3-2</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for beam peak.</w:t>
            </w:r>
          </w:p>
          <w:p w:rsidR="00A54CA8" w:rsidRPr="005B0A88" w:rsidRDefault="00A54CA8" w:rsidP="00A54CA8">
            <w:pPr>
              <w:pStyle w:val="TAN"/>
            </w:pPr>
            <w:r w:rsidRPr="005B0A88">
              <w:t>Note 9:</w:t>
            </w:r>
            <w:r w:rsidRPr="005B0A88">
              <w:tab/>
              <w:t>Io is applied at 10log</w:t>
            </w:r>
            <w:r w:rsidRPr="005B0A88">
              <w:rPr>
                <w:vertAlign w:val="subscript"/>
              </w:rPr>
              <w:t>10</w:t>
            </w:r>
            <w:r w:rsidRPr="005B0A88">
              <w:t>(792)+6.22dB above the minimum level specified in Table B.2.3-2</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for beam peak.</w:t>
            </w:r>
          </w:p>
          <w:p w:rsidR="00A54CA8" w:rsidRPr="005B0A88" w:rsidRDefault="00A54CA8" w:rsidP="00A54CA8">
            <w:pPr>
              <w:pStyle w:val="TAN"/>
            </w:pPr>
            <w:r w:rsidRPr="005B0A88">
              <w:t>Note 10:</w:t>
            </w:r>
            <w:r w:rsidRPr="005B0A88">
              <w:tab/>
              <w:t xml:space="preserve">Information about types of </w:t>
            </w:r>
            <w:proofErr w:type="spellStart"/>
            <w:r w:rsidRPr="005B0A88">
              <w:t>UE</w:t>
            </w:r>
            <w:proofErr w:type="spellEnd"/>
            <w:r w:rsidRPr="005B0A88">
              <w:t xml:space="preserve"> beam is given in B.2.1.3</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and does not limit </w:t>
            </w:r>
            <w:proofErr w:type="spellStart"/>
            <w:r w:rsidRPr="005B0A88">
              <w:t>UE</w:t>
            </w:r>
            <w:proofErr w:type="spellEnd"/>
            <w:r w:rsidRPr="005B0A88">
              <w:t xml:space="preserve"> implementation or test system implementation.</w:t>
            </w:r>
          </w:p>
        </w:tc>
      </w:tr>
    </w:tbl>
    <w:p w:rsidR="00A54CA8" w:rsidRPr="005B0A88" w:rsidRDefault="00A54CA8" w:rsidP="00A54CA8">
      <w:pPr>
        <w:rPr>
          <w:lang w:eastAsia="sv-SE"/>
        </w:rPr>
      </w:pPr>
    </w:p>
    <w:p w:rsidR="00A54CA8" w:rsidRPr="005B0A88" w:rsidRDefault="00A54CA8" w:rsidP="00A54CA8">
      <w:pPr>
        <w:pStyle w:val="TH"/>
      </w:pPr>
      <w:bookmarkStart w:id="336" w:name="_Hlk53410749"/>
      <w:r w:rsidRPr="005B0A88">
        <w:lastRenderedPageBreak/>
        <w:t xml:space="preserve">Table </w:t>
      </w:r>
      <w:r w:rsidRPr="005B0A88">
        <w:rPr>
          <w:lang w:eastAsia="sv-SE"/>
        </w:rPr>
        <w:t>8.5.2.2.2.5</w:t>
      </w:r>
      <w:r w:rsidRPr="005B0A8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r>
      <w:tr w:rsidR="00A54CA8" w:rsidRPr="005B0A88" w:rsidTr="00A54CA8">
        <w:trPr>
          <w:trHeight w:val="64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23</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26</w:t>
            </w:r>
          </w:p>
        </w:tc>
      </w:tr>
      <w:tr w:rsidR="00A54CA8" w:rsidRPr="005B0A88" w:rsidTr="00A54CA8">
        <w:trPr>
          <w:trHeight w:val="55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95</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98</w:t>
            </w:r>
          </w:p>
        </w:tc>
      </w:tr>
      <w:tr w:rsidR="00A54CA8" w:rsidRPr="005B0A88" w:rsidDel="003A5F62" w:rsidTr="00A54CA8">
        <w:trPr>
          <w:jc w:val="center"/>
          <w:del w:id="337" w:author="Huawei" w:date="2021-10-19T15:45:00Z"/>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H"/>
              <w:rPr>
                <w:del w:id="338" w:author="Huawei" w:date="2021-10-19T15:45:00Z"/>
              </w:rPr>
            </w:pPr>
            <w:del w:id="339" w:author="Huawei" w:date="2021-10-19T15:45:00Z">
              <w:r w:rsidRPr="005B0A88" w:rsidDel="003A5F6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H"/>
              <w:rPr>
                <w:del w:id="340" w:author="Huawei" w:date="2021-10-19T15:45:00Z"/>
                <w:rFonts w:ascii="Arial Bold" w:hAnsi="Arial Bold"/>
              </w:rPr>
            </w:pPr>
            <w:del w:id="341" w:author="Huawei" w:date="2021-10-19T15:45:00Z">
              <w:r w:rsidRPr="005B0A88" w:rsidDel="003A5F62">
                <w:rPr>
                  <w:rFonts w:ascii="Arial Bold" w:hAnsi="Arial Bold"/>
                </w:rPr>
                <w:delText>Test 1</w:delText>
              </w:r>
            </w:del>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H"/>
              <w:rPr>
                <w:del w:id="342" w:author="Huawei" w:date="2021-10-19T15:45:00Z"/>
              </w:rPr>
            </w:pPr>
            <w:del w:id="343" w:author="Huawei" w:date="2021-10-19T15:45:00Z">
              <w:r w:rsidRPr="005B0A88" w:rsidDel="003A5F62">
                <w:rPr>
                  <w:rFonts w:ascii="Arial Bold" w:hAnsi="Arial Bold"/>
                </w:rPr>
                <w:delText>Test 2</w:delText>
              </w:r>
            </w:del>
          </w:p>
        </w:tc>
      </w:tr>
      <w:tr w:rsidR="00A54CA8" w:rsidRPr="005B0A88" w:rsidDel="003A5F62" w:rsidTr="00A54CA8">
        <w:trPr>
          <w:trHeight w:val="644"/>
          <w:jc w:val="center"/>
          <w:del w:id="344" w:author="Huawei" w:date="2021-10-19T15:45:00Z"/>
        </w:trPr>
        <w:tc>
          <w:tcPr>
            <w:tcW w:w="2631"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L"/>
              <w:rPr>
                <w:del w:id="345" w:author="Huawei" w:date="2021-10-19T15:45:00Z"/>
              </w:rPr>
            </w:pPr>
            <w:del w:id="346" w:author="Huawei" w:date="2021-10-19T15:45:00Z">
              <w:r w:rsidRPr="005B0A88" w:rsidDel="003A5F62">
                <w:delText>Lowest reported value (Cell 2)</w:delText>
              </w:r>
            </w:del>
          </w:p>
        </w:tc>
        <w:tc>
          <w:tcPr>
            <w:tcW w:w="1134"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347" w:author="Huawei" w:date="2021-10-19T15:45:00Z"/>
              </w:rPr>
            </w:pPr>
            <w:del w:id="348" w:author="Huawei" w:date="2021-10-19T15:45:00Z">
              <w:r w:rsidRPr="005B0A88" w:rsidDel="003A5F62">
                <w:delText>20</w:delText>
              </w:r>
            </w:del>
          </w:p>
        </w:tc>
        <w:tc>
          <w:tcPr>
            <w:tcW w:w="1216"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349" w:author="Huawei" w:date="2021-10-19T15:45:00Z"/>
              </w:rPr>
            </w:pPr>
            <w:del w:id="350" w:author="Huawei" w:date="2021-10-19T15:45:00Z">
              <w:r w:rsidRPr="005B0A88" w:rsidDel="003A5F62">
                <w:delText>23</w:delText>
              </w:r>
            </w:del>
          </w:p>
        </w:tc>
      </w:tr>
      <w:tr w:rsidR="00A54CA8" w:rsidRPr="005B0A88" w:rsidDel="003A5F62" w:rsidTr="00A54CA8">
        <w:trPr>
          <w:trHeight w:val="683"/>
          <w:jc w:val="center"/>
          <w:del w:id="351" w:author="Huawei" w:date="2021-10-19T15:45:00Z"/>
        </w:trPr>
        <w:tc>
          <w:tcPr>
            <w:tcW w:w="2631"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L"/>
              <w:rPr>
                <w:del w:id="352" w:author="Huawei" w:date="2021-10-19T15:45:00Z"/>
              </w:rPr>
            </w:pPr>
            <w:del w:id="353" w:author="Huawei" w:date="2021-10-19T15:45:00Z">
              <w:r w:rsidRPr="005B0A88" w:rsidDel="003A5F62">
                <w:delText>Highest reported value (Cell 2)</w:delText>
              </w:r>
            </w:del>
          </w:p>
        </w:tc>
        <w:tc>
          <w:tcPr>
            <w:tcW w:w="1134"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354" w:author="Huawei" w:date="2021-10-19T15:45:00Z"/>
              </w:rPr>
            </w:pPr>
            <w:del w:id="355" w:author="Huawei" w:date="2021-10-19T15:45:00Z">
              <w:r w:rsidRPr="005B0A88" w:rsidDel="003A5F62">
                <w:delText>98</w:delText>
              </w:r>
            </w:del>
          </w:p>
        </w:tc>
        <w:tc>
          <w:tcPr>
            <w:tcW w:w="1216"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356" w:author="Huawei" w:date="2021-10-19T15:45:00Z"/>
              </w:rPr>
            </w:pPr>
            <w:del w:id="357" w:author="Huawei" w:date="2021-10-19T15:45:00Z">
              <w:r w:rsidRPr="005B0A88" w:rsidDel="003A5F62">
                <w:delText>101</w:delText>
              </w:r>
            </w:del>
          </w:p>
        </w:tc>
      </w:tr>
    </w:tbl>
    <w:bookmarkEnd w:id="336"/>
    <w:p w:rsidR="00A54CA8" w:rsidRPr="00F92638" w:rsidRDefault="00A54CA8" w:rsidP="00A54C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A54CA8" w:rsidRDefault="00A54CA8" w:rsidP="00A54CA8"/>
    <w:p w:rsidR="00A54CA8" w:rsidRPr="00F92638" w:rsidRDefault="00A54CA8" w:rsidP="00A54CA8">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A54CA8" w:rsidRPr="005B0A88" w:rsidRDefault="00A54CA8" w:rsidP="00A54CA8">
      <w:pPr>
        <w:pStyle w:val="50"/>
        <w:rPr>
          <w:lang w:eastAsia="sv-SE"/>
        </w:rPr>
      </w:pPr>
      <w:r w:rsidRPr="005B0A88">
        <w:rPr>
          <w:lang w:eastAsia="sv-SE"/>
        </w:rPr>
        <w:t>8.5.2.3.1</w:t>
      </w:r>
      <w:r w:rsidRPr="005B0A88">
        <w:rPr>
          <w:lang w:eastAsia="sv-SE"/>
        </w:rPr>
        <w:tab/>
        <w:t>E-</w:t>
      </w:r>
      <w:proofErr w:type="spellStart"/>
      <w:r w:rsidRPr="005B0A88">
        <w:rPr>
          <w:lang w:eastAsia="sv-SE"/>
        </w:rPr>
        <w:t>UTRA</w:t>
      </w:r>
      <w:proofErr w:type="spellEnd"/>
      <w:r w:rsidRPr="005B0A88">
        <w:rPr>
          <w:lang w:eastAsia="sv-SE"/>
        </w:rPr>
        <w:t xml:space="preserve"> SS-</w:t>
      </w:r>
      <w:proofErr w:type="spellStart"/>
      <w:r w:rsidRPr="005B0A88">
        <w:rPr>
          <w:lang w:eastAsia="sv-SE"/>
        </w:rPr>
        <w:t>SINR</w:t>
      </w:r>
      <w:proofErr w:type="spellEnd"/>
      <w:r w:rsidRPr="005B0A88">
        <w:rPr>
          <w:lang w:eastAsia="sv-SE"/>
        </w:rPr>
        <w:t xml:space="preserve"> absolute measurement accuracy of a NR FR1 neighbour cell</w:t>
      </w:r>
    </w:p>
    <w:p w:rsidR="00A54CA8" w:rsidRPr="005B0A88" w:rsidRDefault="00A54CA8" w:rsidP="00A54CA8">
      <w:pPr>
        <w:pStyle w:val="H6"/>
      </w:pPr>
      <w:r w:rsidRPr="005B0A88">
        <w:t>8.5.2.3.1.1</w:t>
      </w:r>
      <w:r w:rsidRPr="005B0A88">
        <w:tab/>
        <w:t>Test purpose</w:t>
      </w:r>
    </w:p>
    <w:p w:rsidR="00A54CA8" w:rsidRPr="005B0A88" w:rsidRDefault="00A54CA8" w:rsidP="00A54CA8">
      <w:pPr>
        <w:rPr>
          <w:lang w:eastAsia="sv-SE"/>
        </w:rPr>
      </w:pPr>
      <w:r w:rsidRPr="005B0A88">
        <w:rPr>
          <w:lang w:eastAsia="sv-SE"/>
        </w:rPr>
        <w:t>The purpose of this test is to verify that the inter-RAT SS-</w:t>
      </w:r>
      <w:proofErr w:type="spellStart"/>
      <w:r w:rsidRPr="005B0A88">
        <w:rPr>
          <w:lang w:eastAsia="sv-SE"/>
        </w:rPr>
        <w:t>SINR</w:t>
      </w:r>
      <w:proofErr w:type="spellEnd"/>
      <w:r w:rsidRPr="005B0A88">
        <w:rPr>
          <w:lang w:eastAsia="sv-SE"/>
        </w:rPr>
        <w:t xml:space="preserve"> measurement accuracy is within the specified limits for all bands, when the serving cell is E-</w:t>
      </w:r>
      <w:proofErr w:type="spellStart"/>
      <w:r w:rsidRPr="005B0A88">
        <w:rPr>
          <w:lang w:eastAsia="sv-SE"/>
        </w:rPr>
        <w:t>UTRA</w:t>
      </w:r>
      <w:proofErr w:type="spellEnd"/>
      <w:r w:rsidRPr="005B0A88">
        <w:rPr>
          <w:lang w:eastAsia="sv-SE"/>
        </w:rPr>
        <w:t xml:space="preserve"> and the target cell is NR FR1.</w:t>
      </w:r>
    </w:p>
    <w:p w:rsidR="00A54CA8" w:rsidRPr="005B0A88" w:rsidRDefault="00A54CA8" w:rsidP="00A54CA8">
      <w:pPr>
        <w:pStyle w:val="H6"/>
      </w:pPr>
      <w:r w:rsidRPr="005B0A88">
        <w:t>8.5.2.3.1.2</w:t>
      </w:r>
      <w:r w:rsidRPr="005B0A88">
        <w:tab/>
        <w:t>Test applicability</w:t>
      </w:r>
    </w:p>
    <w:p w:rsidR="00A54CA8" w:rsidRPr="005B0A88" w:rsidRDefault="00A54CA8" w:rsidP="00A54CA8">
      <w:pPr>
        <w:rPr>
          <w:lang w:eastAsia="sv-SE"/>
        </w:rPr>
      </w:pPr>
      <w:r w:rsidRPr="005B0A88">
        <w:t>This test applies to all E-</w:t>
      </w:r>
      <w:proofErr w:type="spellStart"/>
      <w:r w:rsidRPr="005B0A88">
        <w:t>UTRA</w:t>
      </w:r>
      <w:proofErr w:type="spellEnd"/>
      <w:r w:rsidRPr="005B0A88">
        <w:t xml:space="preserve"> </w:t>
      </w:r>
      <w:proofErr w:type="spellStart"/>
      <w:r w:rsidRPr="005B0A88">
        <w:t>UE</w:t>
      </w:r>
      <w:proofErr w:type="spellEnd"/>
      <w:r w:rsidRPr="005B0A88">
        <w:t xml:space="preserve"> release 15 onwards supporting </w:t>
      </w:r>
      <w:proofErr w:type="spellStart"/>
      <w:r w:rsidRPr="005B0A88">
        <w:rPr>
          <w:lang w:eastAsia="sv-SE"/>
        </w:rPr>
        <w:t>ss-SINR-Meas</w:t>
      </w:r>
      <w:proofErr w:type="spellEnd"/>
      <w:r w:rsidRPr="005B0A88">
        <w:t xml:space="preserve"> and capable of NR measurements</w:t>
      </w:r>
      <w:r w:rsidRPr="005B0A88">
        <w:rPr>
          <w:lang w:eastAsia="sv-SE"/>
        </w:rPr>
        <w:t>.</w:t>
      </w:r>
    </w:p>
    <w:p w:rsidR="00A54CA8" w:rsidRPr="005B0A88" w:rsidRDefault="00A54CA8" w:rsidP="00A54CA8">
      <w:pPr>
        <w:pStyle w:val="H6"/>
        <w:rPr>
          <w:lang w:eastAsia="sv-SE"/>
        </w:rPr>
      </w:pPr>
      <w:r w:rsidRPr="005B0A88">
        <w:rPr>
          <w:lang w:eastAsia="sv-SE"/>
        </w:rPr>
        <w:t>8.5.2.3.1.3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8.5.2.3.0.1.</w:t>
      </w:r>
    </w:p>
    <w:p w:rsidR="00A54CA8" w:rsidRPr="005B0A88" w:rsidRDefault="00A54CA8" w:rsidP="00A54CA8">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A.8.5.2.3.1.</w:t>
      </w:r>
    </w:p>
    <w:p w:rsidR="00A54CA8" w:rsidRPr="005B0A88" w:rsidRDefault="00A54CA8" w:rsidP="00A54CA8">
      <w:pPr>
        <w:pStyle w:val="H6"/>
        <w:rPr>
          <w:lang w:eastAsia="sv-SE"/>
        </w:rPr>
      </w:pPr>
      <w:r w:rsidRPr="005B0A88">
        <w:rPr>
          <w:lang w:eastAsia="sv-SE"/>
        </w:rPr>
        <w:t>8.5.2.3.1.4</w:t>
      </w:r>
      <w:r w:rsidRPr="005B0A88">
        <w:rPr>
          <w:lang w:eastAsia="sv-SE"/>
        </w:rPr>
        <w:tab/>
        <w:t>Test description</w:t>
      </w:r>
    </w:p>
    <w:p w:rsidR="00A54CA8" w:rsidRPr="005B0A88" w:rsidRDefault="00A54CA8" w:rsidP="00A54CA8">
      <w:pPr>
        <w:rPr>
          <w:lang w:eastAsia="sv-SE"/>
        </w:rPr>
      </w:pPr>
      <w:r w:rsidRPr="005B0A88">
        <w:t>Two cells are configured in this test: E-</w:t>
      </w:r>
      <w:proofErr w:type="spellStart"/>
      <w:r w:rsidRPr="005B0A88">
        <w:t>UTRA</w:t>
      </w:r>
      <w:proofErr w:type="spellEnd"/>
      <w:r w:rsidRPr="005B0A88">
        <w:t xml:space="preserve"> Cell 1 is the E-</w:t>
      </w:r>
      <w:proofErr w:type="spellStart"/>
      <w:r w:rsidRPr="005B0A88">
        <w:t>UTRAN</w:t>
      </w:r>
      <w:proofErr w:type="spellEnd"/>
      <w:r w:rsidRPr="005B0A88">
        <w:t xml:space="preserve"> </w:t>
      </w:r>
      <w:proofErr w:type="spellStart"/>
      <w:r w:rsidRPr="005B0A88">
        <w:t>PCell</w:t>
      </w:r>
      <w:proofErr w:type="spellEnd"/>
      <w:r w:rsidRPr="005B0A88">
        <w:t xml:space="preserve"> and Cell 2 is the inter-RAT NR FR1 neighbour cell.</w:t>
      </w:r>
    </w:p>
    <w:p w:rsidR="00A54CA8" w:rsidRPr="005B0A88" w:rsidRDefault="00A54CA8" w:rsidP="00A54CA8">
      <w:pPr>
        <w:pStyle w:val="H6"/>
        <w:rPr>
          <w:lang w:eastAsia="sv-SE"/>
        </w:rPr>
      </w:pPr>
      <w:r w:rsidRPr="005B0A88">
        <w:rPr>
          <w:lang w:eastAsia="sv-SE"/>
        </w:rPr>
        <w:t>8.5.2.3.1.4.1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8.5.2.3.1</w:t>
      </w:r>
      <w:r w:rsidRPr="005B0A88">
        <w:t>.4.1</w:t>
      </w:r>
      <w:r w:rsidRPr="005B0A88">
        <w:rPr>
          <w:lang w:eastAsia="sv-SE"/>
        </w:rPr>
        <w:t>-1.</w:t>
      </w:r>
    </w:p>
    <w:p w:rsidR="00A54CA8" w:rsidRPr="005B0A88" w:rsidRDefault="00A54CA8" w:rsidP="00A54CA8">
      <w:pPr>
        <w:pStyle w:val="TH"/>
      </w:pPr>
      <w:r w:rsidRPr="005B0A88">
        <w:t>Table 8.5.2.3.1.4.1-1: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FDD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8.5.2.3.1-3</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30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40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8.5.2.3.1-4</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FDD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8.5.2.3.1-5</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15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8.5.2.3.1-6</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30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40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8.5.2.3.1.4.1-2.</w:t>
      </w:r>
    </w:p>
    <w:p w:rsidR="00A54CA8" w:rsidRPr="005B0A88" w:rsidRDefault="00A54CA8" w:rsidP="00A54CA8">
      <w:pPr>
        <w:pStyle w:val="TH"/>
      </w:pPr>
      <w:r w:rsidRPr="005B0A88">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gridSpan w:val="2"/>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gridSpan w:val="2"/>
            <w:shd w:val="clear" w:color="auto" w:fill="auto"/>
          </w:tcPr>
          <w:p w:rsidR="00A54CA8" w:rsidRPr="005B0A88" w:rsidRDefault="00A54CA8" w:rsidP="00A54CA8">
            <w:pPr>
              <w:pStyle w:val="TAL"/>
            </w:pPr>
            <w:r w:rsidRPr="005B0A88">
              <w:t>NC</w:t>
            </w:r>
          </w:p>
        </w:tc>
        <w:tc>
          <w:tcPr>
            <w:tcW w:w="3961" w:type="dxa"/>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3"/>
            <w:shd w:val="clear" w:color="auto" w:fill="auto"/>
          </w:tcPr>
          <w:p w:rsidR="00A54CA8" w:rsidRPr="005B0A88" w:rsidRDefault="00A54CA8" w:rsidP="00A54CA8">
            <w:pPr>
              <w:pStyle w:val="TAL"/>
            </w:pPr>
            <w:r w:rsidRPr="005B0A88">
              <w:t xml:space="preserve">As specified in Annex E, Table E.6-1 and </w:t>
            </w:r>
            <w:proofErr w:type="spellStart"/>
            <w:r w:rsidRPr="005B0A88">
              <w:t>TS</w:t>
            </w:r>
            <w:proofErr w:type="spellEnd"/>
            <w:r w:rsidRPr="005B0A88">
              <w:t xml:space="preserve">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3"/>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gridSpan w:val="2"/>
            <w:shd w:val="clear" w:color="auto" w:fill="auto"/>
          </w:tcPr>
          <w:p w:rsidR="00A54CA8" w:rsidRPr="005B0A88" w:rsidRDefault="00A54CA8" w:rsidP="00A54CA8">
            <w:pPr>
              <w:pStyle w:val="TAL"/>
            </w:pPr>
            <w:proofErr w:type="spellStart"/>
            <w:r w:rsidRPr="005B0A88">
              <w:t>AWGN</w:t>
            </w:r>
            <w:proofErr w:type="spellEnd"/>
          </w:p>
        </w:tc>
        <w:tc>
          <w:tcPr>
            <w:tcW w:w="3961" w:type="dxa"/>
          </w:tcPr>
          <w:p w:rsidR="00A54CA8" w:rsidRPr="005B0A88" w:rsidRDefault="00A54CA8" w:rsidP="00A54CA8">
            <w:pPr>
              <w:pStyle w:val="TAL"/>
            </w:pPr>
            <w:r w:rsidRPr="005B0A88">
              <w:t>As specified in Annex C.2.1</w:t>
            </w:r>
          </w:p>
        </w:tc>
      </w:tr>
      <w:tr w:rsidR="00A54CA8" w:rsidRPr="005B0A88" w:rsidTr="00A54CA8">
        <w:trPr>
          <w:trHeight w:val="251"/>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1382" w:type="dxa"/>
            <w:shd w:val="clear" w:color="auto" w:fill="auto"/>
          </w:tcPr>
          <w:p w:rsidR="00A54CA8" w:rsidRPr="005B0A88" w:rsidRDefault="00A54CA8" w:rsidP="00A54CA8">
            <w:pPr>
              <w:pStyle w:val="TAL"/>
            </w:pPr>
            <w:proofErr w:type="spellStart"/>
            <w:r w:rsidRPr="005B0A88">
              <w:t>TE</w:t>
            </w:r>
            <w:proofErr w:type="spellEnd"/>
            <w:r w:rsidRPr="005B0A88">
              <w:t xml:space="preserve"> Part 2Rx</w:t>
            </w:r>
          </w:p>
        </w:tc>
        <w:tc>
          <w:tcPr>
            <w:tcW w:w="2561" w:type="dxa"/>
            <w:shd w:val="clear" w:color="auto" w:fill="auto"/>
          </w:tcPr>
          <w:p w:rsidR="00A54CA8" w:rsidRPr="005B0A88" w:rsidRDefault="00A54CA8" w:rsidP="00A54CA8">
            <w:pPr>
              <w:pStyle w:val="TAL"/>
            </w:pPr>
            <w:r w:rsidRPr="005B0A88">
              <w:t>A.3.1.7.2</w:t>
            </w:r>
          </w:p>
        </w:tc>
        <w:tc>
          <w:tcPr>
            <w:tcW w:w="3961" w:type="dxa"/>
            <w:vMerge w:val="restart"/>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38.508-1 [14] Annex A.</w:t>
            </w:r>
          </w:p>
        </w:tc>
      </w:tr>
      <w:tr w:rsidR="00A54CA8" w:rsidRPr="005B0A88" w:rsidTr="00A54CA8">
        <w:trPr>
          <w:trHeight w:val="251"/>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TE</w:t>
            </w:r>
            <w:proofErr w:type="spellEnd"/>
            <w:r w:rsidRPr="005B0A88">
              <w:t xml:space="preserve"> Part 4Rx</w:t>
            </w:r>
          </w:p>
        </w:tc>
        <w:tc>
          <w:tcPr>
            <w:tcW w:w="2561" w:type="dxa"/>
            <w:shd w:val="clear" w:color="auto" w:fill="auto"/>
          </w:tcPr>
          <w:p w:rsidR="00A54CA8" w:rsidRPr="005B0A88" w:rsidRDefault="00A54CA8" w:rsidP="00A54CA8">
            <w:pPr>
              <w:pStyle w:val="TAL"/>
            </w:pPr>
            <w:r w:rsidRPr="005B0A88">
              <w:t>A.3.1.7.3</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DUT</w:t>
            </w:r>
            <w:proofErr w:type="spellEnd"/>
            <w:r w:rsidRPr="005B0A88">
              <w:t xml:space="preserve"> Part 2Rx</w:t>
            </w:r>
          </w:p>
        </w:tc>
        <w:tc>
          <w:tcPr>
            <w:tcW w:w="2561" w:type="dxa"/>
            <w:shd w:val="clear" w:color="auto" w:fill="auto"/>
          </w:tcPr>
          <w:p w:rsidR="00A54CA8" w:rsidRPr="005B0A88" w:rsidRDefault="00A54CA8" w:rsidP="00A54CA8">
            <w:pPr>
              <w:pStyle w:val="TAL"/>
            </w:pPr>
            <w:r w:rsidRPr="005B0A88">
              <w:t>A.3.2.3.4</w:t>
            </w:r>
          </w:p>
        </w:tc>
        <w:tc>
          <w:tcPr>
            <w:tcW w:w="3961" w:type="dxa"/>
            <w:vMerge/>
          </w:tcPr>
          <w:p w:rsidR="00A54CA8" w:rsidRPr="005B0A88" w:rsidRDefault="00A54CA8" w:rsidP="00A54CA8">
            <w:pPr>
              <w:pStyle w:val="TAL"/>
            </w:pPr>
          </w:p>
        </w:tc>
      </w:tr>
      <w:tr w:rsidR="00A54CA8" w:rsidRPr="005B0A88" w:rsidTr="00A54CA8">
        <w:trPr>
          <w:trHeight w:val="250"/>
          <w:jc w:val="center"/>
        </w:trPr>
        <w:tc>
          <w:tcPr>
            <w:tcW w:w="1701" w:type="dxa"/>
            <w:vMerge/>
            <w:shd w:val="clear" w:color="auto" w:fill="auto"/>
          </w:tcPr>
          <w:p w:rsidR="00A54CA8" w:rsidRPr="005B0A88" w:rsidRDefault="00A54CA8" w:rsidP="00A54CA8">
            <w:pPr>
              <w:pStyle w:val="TAL"/>
            </w:pPr>
          </w:p>
        </w:tc>
        <w:tc>
          <w:tcPr>
            <w:tcW w:w="1382" w:type="dxa"/>
            <w:shd w:val="clear" w:color="auto" w:fill="auto"/>
          </w:tcPr>
          <w:p w:rsidR="00A54CA8" w:rsidRPr="005B0A88" w:rsidRDefault="00A54CA8" w:rsidP="00A54CA8">
            <w:pPr>
              <w:pStyle w:val="TAL"/>
            </w:pPr>
            <w:proofErr w:type="spellStart"/>
            <w:r w:rsidRPr="005B0A88">
              <w:t>DUT</w:t>
            </w:r>
            <w:proofErr w:type="spellEnd"/>
            <w:r w:rsidRPr="005B0A88">
              <w:t xml:space="preserve"> Part 4Rx</w:t>
            </w:r>
          </w:p>
        </w:tc>
        <w:tc>
          <w:tcPr>
            <w:tcW w:w="2561" w:type="dxa"/>
            <w:shd w:val="clear" w:color="auto" w:fill="auto"/>
          </w:tcPr>
          <w:p w:rsidR="00A54CA8" w:rsidRPr="005B0A88" w:rsidRDefault="00A54CA8" w:rsidP="00A54CA8">
            <w:pPr>
              <w:pStyle w:val="TAL"/>
            </w:pPr>
            <w:r w:rsidRPr="005B0A88">
              <w:t>A.3.2.5.2</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gridSpan w:val="2"/>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8.5.2.3.1.4.1-3.</w:t>
      </w:r>
    </w:p>
    <w:p w:rsidR="00A54CA8" w:rsidRPr="005B0A88" w:rsidRDefault="00A54CA8" w:rsidP="00A54CA8">
      <w:pPr>
        <w:pStyle w:val="B1"/>
      </w:pPr>
      <w:r w:rsidRPr="005B0A88">
        <w:t>2.</w:t>
      </w:r>
      <w:r w:rsidRPr="005B0A88">
        <w:tab/>
        <w:t>Message contents are defined in clause 8.5.2.3.1.4.3.</w:t>
      </w:r>
    </w:p>
    <w:p w:rsidR="00A54CA8" w:rsidRPr="005B0A88" w:rsidRDefault="00A54CA8" w:rsidP="00A54CA8">
      <w:pPr>
        <w:pStyle w:val="B1"/>
      </w:pPr>
      <w:r w:rsidRPr="005B0A88">
        <w:t>3.</w:t>
      </w:r>
      <w:r w:rsidRPr="005B0A88">
        <w:tab/>
        <w:t>There are two carriers and two cells specified in the test, where E-</w:t>
      </w:r>
      <w:proofErr w:type="spellStart"/>
      <w:r w:rsidRPr="005B0A88">
        <w:t>UTRA</w:t>
      </w:r>
      <w:proofErr w:type="spellEnd"/>
      <w:r w:rsidRPr="005B0A88">
        <w:t xml:space="preserve"> Cell 1 is the E-</w:t>
      </w:r>
      <w:proofErr w:type="spellStart"/>
      <w:r w:rsidRPr="005B0A88">
        <w:t>UTRA</w:t>
      </w:r>
      <w:proofErr w:type="spellEnd"/>
      <w:r w:rsidRPr="005B0A88">
        <w:t xml:space="preserve"> </w:t>
      </w:r>
      <w:proofErr w:type="spellStart"/>
      <w:r w:rsidRPr="005B0A88">
        <w:t>PCell</w:t>
      </w:r>
      <w:proofErr w:type="spellEnd"/>
      <w:r w:rsidRPr="005B0A88">
        <w:t xml:space="preserve"> on the E-</w:t>
      </w:r>
      <w:proofErr w:type="spellStart"/>
      <w:r w:rsidRPr="005B0A88">
        <w:t>UTRA</w:t>
      </w:r>
      <w:proofErr w:type="spellEnd"/>
      <w:r w:rsidRPr="005B0A88">
        <w:t xml:space="preserve"> carrier and Cell 2 is the NR neighbour cell on the NR carrier. E-</w:t>
      </w:r>
      <w:proofErr w:type="spellStart"/>
      <w:r w:rsidRPr="005B0A88">
        <w:t>UTRA</w:t>
      </w:r>
      <w:proofErr w:type="spellEnd"/>
      <w:r w:rsidRPr="005B0A88">
        <w:t xml:space="preserve"> Cell 1 is configured according to </w:t>
      </w:r>
      <w:proofErr w:type="spellStart"/>
      <w:r w:rsidRPr="005B0A88">
        <w:t>TS</w:t>
      </w:r>
      <w:proofErr w:type="spellEnd"/>
      <w:r w:rsidRPr="005B0A88">
        <w:t xml:space="preserve"> 36.521-3 [26] Annex C.1.0 and C.1.1.</w:t>
      </w:r>
    </w:p>
    <w:p w:rsidR="00A54CA8" w:rsidRPr="005B0A88" w:rsidRDefault="00A54CA8" w:rsidP="00A54CA8">
      <w:pPr>
        <w:pStyle w:val="H6"/>
        <w:rPr>
          <w:lang w:eastAsia="sv-SE"/>
        </w:rPr>
      </w:pPr>
      <w:r w:rsidRPr="005B0A88">
        <w:rPr>
          <w:lang w:eastAsia="sv-SE"/>
        </w:rPr>
        <w:t>8.5.2.3.1.4.2</w:t>
      </w:r>
      <w:r w:rsidRPr="005B0A88">
        <w:rPr>
          <w:lang w:eastAsia="sv-SE"/>
        </w:rPr>
        <w:tab/>
        <w:t>Test procedure</w:t>
      </w:r>
    </w:p>
    <w:p w:rsidR="00A54CA8" w:rsidRPr="005B0A88" w:rsidRDefault="00A54CA8" w:rsidP="00A54CA8">
      <w:pPr>
        <w:pStyle w:val="B1"/>
      </w:pPr>
      <w:r w:rsidRPr="005B0A88">
        <w:t>1.</w:t>
      </w:r>
      <w:r w:rsidRPr="005B0A88">
        <w:tab/>
        <w:t xml:space="preserve">Ensure the </w:t>
      </w:r>
      <w:proofErr w:type="spellStart"/>
      <w:r w:rsidRPr="005B0A88">
        <w:t>UE</w:t>
      </w:r>
      <w:proofErr w:type="spellEnd"/>
      <w:r w:rsidRPr="005B0A88">
        <w:t xml:space="preserve"> is in State 3A-RF according to </w:t>
      </w:r>
      <w:proofErr w:type="spellStart"/>
      <w:r w:rsidRPr="005B0A88">
        <w:t>TS</w:t>
      </w:r>
      <w:proofErr w:type="spellEnd"/>
      <w:r w:rsidRPr="005B0A88">
        <w:t xml:space="preserve"> 36.508 [25] clause 7.2A.3.</w:t>
      </w:r>
    </w:p>
    <w:p w:rsidR="00A54CA8" w:rsidRPr="005B0A88" w:rsidRDefault="00A54CA8" w:rsidP="00A54CA8">
      <w:pPr>
        <w:pStyle w:val="B1"/>
      </w:pPr>
      <w:r w:rsidRPr="005B0A88">
        <w:t>2.</w:t>
      </w:r>
      <w:r w:rsidRPr="005B0A88">
        <w:tab/>
        <w:t>Set the parameters according to Table 8.5.2.3.1.5-1 as appropriate.</w:t>
      </w:r>
    </w:p>
    <w:p w:rsidR="00A54CA8" w:rsidRPr="005B0A88" w:rsidRDefault="00A54CA8" w:rsidP="00A54CA8">
      <w:pPr>
        <w:pStyle w:val="B1"/>
      </w:pPr>
      <w:r w:rsidRPr="005B0A88">
        <w:t>3.</w:t>
      </w:r>
      <w:r w:rsidRPr="005B0A88">
        <w:tab/>
        <w:t xml:space="preserve">The SS shall transmit an </w:t>
      </w:r>
      <w:proofErr w:type="spellStart"/>
      <w:r w:rsidRPr="005B0A88">
        <w:rPr>
          <w:i/>
        </w:rPr>
        <w:t>RRCConnectionReconfiguration</w:t>
      </w:r>
      <w:proofErr w:type="spellEnd"/>
      <w:r w:rsidRPr="005B0A88">
        <w:t xml:space="preserve"> message on Cell 1.</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shall transmit an </w:t>
      </w:r>
      <w:proofErr w:type="spellStart"/>
      <w:r w:rsidRPr="005B0A88">
        <w:rPr>
          <w:i/>
        </w:rPr>
        <w:t>RRCConnectionReconfigurationComplete</w:t>
      </w:r>
      <w:proofErr w:type="spellEnd"/>
      <w:r w:rsidRPr="005B0A88">
        <w:t xml:space="preserve"> message.</w:t>
      </w:r>
    </w:p>
    <w:p w:rsidR="00A54CA8" w:rsidRPr="005B0A88" w:rsidRDefault="00A54CA8" w:rsidP="00A54CA8">
      <w:pPr>
        <w:pStyle w:val="B1"/>
      </w:pPr>
      <w:r w:rsidRPr="005B0A88">
        <w:t>5.</w:t>
      </w:r>
      <w:r w:rsidRPr="005B0A88">
        <w:tab/>
        <w:t xml:space="preserve">The </w:t>
      </w:r>
      <w:proofErr w:type="spellStart"/>
      <w:r w:rsidRPr="005B0A88">
        <w:t>UE</w:t>
      </w:r>
      <w:proofErr w:type="spellEnd"/>
      <w:r w:rsidRPr="005B0A88">
        <w:t xml:space="preserve"> shall transmit periodically </w:t>
      </w:r>
      <w:proofErr w:type="spellStart"/>
      <w:r w:rsidRPr="005B0A88">
        <w:t>MeasurementReport</w:t>
      </w:r>
      <w:proofErr w:type="spellEnd"/>
      <w:r w:rsidRPr="005B0A88">
        <w:t xml:space="preserve"> messages.</w:t>
      </w:r>
    </w:p>
    <w:p w:rsidR="00A54CA8" w:rsidRPr="005B0A88" w:rsidRDefault="00A54CA8" w:rsidP="00A54CA8">
      <w:pPr>
        <w:pStyle w:val="B1"/>
      </w:pPr>
      <w:r w:rsidRPr="005B0A88">
        <w:t>6.</w:t>
      </w:r>
      <w:r w:rsidRPr="005B0A88">
        <w:tab/>
        <w:t>After 10s wait from Step 3, the SS shall check the SS-</w:t>
      </w:r>
      <w:proofErr w:type="spellStart"/>
      <w:r w:rsidRPr="005B0A88">
        <w:t>SINR</w:t>
      </w:r>
      <w:proofErr w:type="spellEnd"/>
      <w:r w:rsidRPr="005B0A88">
        <w:t xml:space="preserve"> reported values in the periodic </w:t>
      </w:r>
      <w:proofErr w:type="spellStart"/>
      <w:r w:rsidRPr="005B0A88">
        <w:t>MeasurementReport</w:t>
      </w:r>
      <w:proofErr w:type="spellEnd"/>
      <w:r w:rsidRPr="005B0A88">
        <w:t xml:space="preserve">. The SS- </w:t>
      </w:r>
      <w:proofErr w:type="spellStart"/>
      <w:r w:rsidRPr="005B0A88">
        <w:t>SINR</w:t>
      </w:r>
      <w:proofErr w:type="spellEnd"/>
      <w:r w:rsidRPr="005B0A88">
        <w:t xml:space="preserve"> value of Cell 2 reported by the </w:t>
      </w:r>
      <w:proofErr w:type="spellStart"/>
      <w:r w:rsidRPr="005B0A88">
        <w:t>UE</w:t>
      </w:r>
      <w:proofErr w:type="spellEnd"/>
      <w:r w:rsidRPr="005B0A88">
        <w:t xml:space="preserve"> is compared to the expected SS- </w:t>
      </w:r>
      <w:proofErr w:type="spellStart"/>
      <w:r w:rsidRPr="005B0A88">
        <w:t>SINR</w:t>
      </w:r>
      <w:proofErr w:type="spellEnd"/>
      <w:r w:rsidRPr="005B0A88">
        <w:t xml:space="preserve">. If the value is outside the limits in clause 8.5.2.3.1.5 or the </w:t>
      </w:r>
      <w:proofErr w:type="spellStart"/>
      <w:r w:rsidRPr="005B0A88">
        <w:t>UE</w:t>
      </w:r>
      <w:proofErr w:type="spellEnd"/>
      <w:r w:rsidRPr="005B0A88">
        <w:t xml:space="preserv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 xml:space="preserve">The SS shall continue checking the </w:t>
      </w:r>
      <w:proofErr w:type="spellStart"/>
      <w:r w:rsidRPr="005B0A88">
        <w:t>MeasurementReport</w:t>
      </w:r>
      <w:proofErr w:type="spellEnd"/>
      <w:r w:rsidRPr="005B0A88">
        <w:t xml:space="preserve"> messages transmitted by the </w:t>
      </w:r>
      <w:proofErr w:type="spellStart"/>
      <w:r w:rsidRPr="005B0A88">
        <w:t>UE</w:t>
      </w:r>
      <w:proofErr w:type="spellEnd"/>
      <w:r w:rsidRPr="005B0A88">
        <w:t xml:space="preserv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 8.5.2.3.1.5-1 as appropriate and repeat steps 5-7.</w:t>
      </w:r>
    </w:p>
    <w:p w:rsidR="00A54CA8" w:rsidRPr="005B0A88" w:rsidRDefault="00A54CA8" w:rsidP="00A54CA8">
      <w:pPr>
        <w:pStyle w:val="H6"/>
        <w:rPr>
          <w:lang w:eastAsia="sv-SE"/>
        </w:rPr>
      </w:pPr>
      <w:r w:rsidRPr="005B0A88">
        <w:rPr>
          <w:lang w:eastAsia="sv-SE"/>
        </w:rPr>
        <w:t>8.5.2.3.1.4.3</w:t>
      </w:r>
      <w:r w:rsidRPr="005B0A88">
        <w:rPr>
          <w:lang w:eastAsia="sv-SE"/>
        </w:rPr>
        <w:tab/>
        <w:t>Message contents</w:t>
      </w:r>
    </w:p>
    <w:p w:rsidR="00A54CA8" w:rsidRPr="005B0A88" w:rsidRDefault="00A54CA8" w:rsidP="00A54CA8">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A54CA8" w:rsidRPr="005B0A88" w:rsidRDefault="00A54CA8" w:rsidP="00A54CA8">
      <w:pPr>
        <w:pStyle w:val="TH"/>
      </w:pPr>
      <w:r w:rsidRPr="005B0A88">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 xml:space="preserve">Table 4.6.6-2B in </w:t>
            </w:r>
            <w:proofErr w:type="spellStart"/>
            <w:r w:rsidRPr="005B0A88">
              <w:rPr>
                <w:rFonts w:cs="v4.2.0"/>
              </w:rPr>
              <w:t>TS</w:t>
            </w:r>
            <w:proofErr w:type="spellEnd"/>
            <w:r w:rsidRPr="005B0A88">
              <w:rPr>
                <w:rFonts w:cs="v4.2.0"/>
              </w:rPr>
              <w:t xml:space="preserve"> 36.508 [25]</w:t>
            </w:r>
          </w:p>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8.5.2.3.1.4.3-2: </w:t>
      </w:r>
      <w:proofErr w:type="spellStart"/>
      <w:r w:rsidRPr="005B0A88">
        <w:t>ReportConfigInterRAT</w:t>
      </w:r>
      <w:proofErr w:type="spellEnd"/>
      <w:r w:rsidRPr="005B0A8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reportType</w:t>
            </w:r>
            <w:proofErr w:type="spellEnd"/>
            <w:r w:rsidRPr="005B0A88">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ss-sinr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8.5.2.3.1.5</w:t>
      </w:r>
      <w:r w:rsidRPr="005B0A88">
        <w:rPr>
          <w:lang w:eastAsia="sv-SE"/>
        </w:rPr>
        <w:tab/>
        <w:t>Test requirement</w:t>
      </w:r>
    </w:p>
    <w:p w:rsidR="00A54CA8" w:rsidRPr="005B0A88" w:rsidRDefault="00A54CA8" w:rsidP="00A54CA8">
      <w:pPr>
        <w:rPr>
          <w:lang w:eastAsia="sv-SE"/>
        </w:rPr>
      </w:pPr>
      <w:r w:rsidRPr="005B0A88">
        <w:rPr>
          <w:lang w:eastAsia="sv-SE"/>
        </w:rPr>
        <w:t>Table 8.5.2.3.1.5-1 defines the primary level settings including test tolerances for all tests.</w:t>
      </w:r>
    </w:p>
    <w:p w:rsidR="00A54CA8" w:rsidRPr="005B0A88" w:rsidRDefault="00A54CA8" w:rsidP="00A54CA8">
      <w:pPr>
        <w:rPr>
          <w:lang w:eastAsia="sv-SE"/>
        </w:rPr>
      </w:pPr>
      <w:r w:rsidRPr="005B0A88">
        <w:rPr>
          <w:lang w:eastAsia="sv-SE"/>
        </w:rPr>
        <w:t>Each SS-</w:t>
      </w:r>
      <w:proofErr w:type="spellStart"/>
      <w:r w:rsidRPr="005B0A88">
        <w:rPr>
          <w:lang w:eastAsia="sv-SE"/>
        </w:rPr>
        <w:t>RSRQ</w:t>
      </w:r>
      <w:proofErr w:type="spellEnd"/>
      <w:r w:rsidRPr="005B0A88">
        <w:rPr>
          <w:lang w:eastAsia="sv-SE"/>
        </w:rPr>
        <w:t xml:space="preserve"> measurement report for each of the tests in Table 8.5.2.3.1.5-1 shall meet the corresponding absolute accuracy requirements in Table 8.5.2.3.1.5-2.</w:t>
      </w:r>
    </w:p>
    <w:p w:rsidR="00A54CA8" w:rsidRPr="005B0A88" w:rsidRDefault="00A54CA8" w:rsidP="00A54CA8">
      <w:pPr>
        <w:pStyle w:val="TH"/>
        <w:rPr>
          <w:lang w:eastAsia="ko-KR"/>
        </w:rPr>
      </w:pPr>
      <w:r w:rsidRPr="005B0A88">
        <w:t xml:space="preserve">Table </w:t>
      </w:r>
      <w:r w:rsidRPr="005B0A88">
        <w:rPr>
          <w:lang w:eastAsia="sv-SE"/>
        </w:rPr>
        <w:t>8.5.2.3.1.5</w:t>
      </w:r>
      <w:r w:rsidRPr="005B0A88">
        <w:rPr>
          <w:lang w:eastAsia="ko-KR"/>
        </w:rPr>
        <w:t>-1: SS-</w:t>
      </w:r>
      <w:proofErr w:type="spellStart"/>
      <w:r w:rsidRPr="005B0A88">
        <w:rPr>
          <w:lang w:eastAsia="ko-KR"/>
        </w:rPr>
        <w:t>SINR</w:t>
      </w:r>
      <w:proofErr w:type="spellEnd"/>
      <w:r w:rsidRPr="005B0A88">
        <w:rPr>
          <w:lang w:eastAsia="ko-KR"/>
        </w:rPr>
        <w:t xml:space="preserve">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A54CA8" w:rsidRPr="005B0A88" w:rsidTr="00A54CA8">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Test 3</w:t>
            </w:r>
          </w:p>
        </w:tc>
      </w:tr>
      <w:tr w:rsidR="00A54CA8" w:rsidRPr="005B0A88" w:rsidTr="00A54CA8">
        <w:trP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keepNext w:val="0"/>
            </w:pPr>
            <w:r w:rsidRPr="005B0A88">
              <w:t>Cell 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SSB</w:t>
            </w:r>
            <w:proofErr w:type="spellEnd"/>
            <w:r w:rsidRPr="005B0A88">
              <w:t xml:space="preserve"> </w:t>
            </w:r>
            <w:proofErr w:type="spellStart"/>
            <w:r w:rsidRPr="005B0A88">
              <w:t>ARFCN</w:t>
            </w:r>
            <w:proofErr w:type="spellEnd"/>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freq1</w:t>
            </w:r>
          </w:p>
        </w:tc>
      </w:tr>
      <w:tr w:rsidR="00A54CA8" w:rsidRPr="005B0A88" w:rsidTr="00A54CA8">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proofErr w:type="spellStart"/>
            <w:r w:rsidRPr="005B0A88">
              <w:t>FDD</w:t>
            </w:r>
            <w:proofErr w:type="spellEnd"/>
          </w:p>
        </w:tc>
      </w:tr>
      <w:tr w:rsidR="00A54CA8" w:rsidRPr="005B0A88" w:rsidTr="00A54CA8">
        <w:trPr>
          <w:trHeight w:val="105"/>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proofErr w:type="spellStart"/>
            <w:r w:rsidRPr="005B0A88">
              <w:t>TDD</w:t>
            </w:r>
            <w:proofErr w:type="spellEnd"/>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TDD</w:t>
            </w:r>
            <w:proofErr w:type="spellEnd"/>
            <w:r w:rsidRPr="005B0A88">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TDDConf.1.1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TDDConf.2.1</w:t>
            </w:r>
          </w:p>
        </w:tc>
      </w:tr>
      <w:tr w:rsidR="00A54CA8" w:rsidRPr="005B0A88" w:rsidTr="00A54CA8">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r w:rsidRPr="005B0A88">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keepNext w:val="0"/>
            </w:pPr>
            <w:r w:rsidRPr="005B0A88">
              <w:t>ULBWP.0.1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DRX</w:t>
            </w:r>
            <w:proofErr w:type="spellEnd"/>
            <w:r w:rsidRPr="005B0A88">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Not Applicable</w:t>
            </w: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PDSCH</w:t>
            </w:r>
            <w:proofErr w:type="spellEnd"/>
            <w:r w:rsidRPr="005B0A88">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rPr>
                <w:rFonts w:cs="v5.0.0"/>
              </w:rPr>
              <w:t>RMSI</w:t>
            </w:r>
            <w:proofErr w:type="spellEnd"/>
            <w:r w:rsidRPr="005B0A88">
              <w:rPr>
                <w:rFonts w:cs="v5.0.0"/>
              </w:rPr>
              <w:t xml:space="preserve"> </w:t>
            </w:r>
            <w:proofErr w:type="spellStart"/>
            <w:r w:rsidRPr="005B0A88">
              <w:rPr>
                <w:rFonts w:cs="v5.0.0"/>
              </w:rPr>
              <w:t>CORESET</w:t>
            </w:r>
            <w:proofErr w:type="spellEnd"/>
            <w:r w:rsidRPr="005B0A88">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cs="v5.0.0"/>
              </w:rPr>
              <w:t xml:space="preserve">Dedicated </w:t>
            </w:r>
            <w:proofErr w:type="spellStart"/>
            <w:r w:rsidRPr="005B0A88">
              <w:rPr>
                <w:rFonts w:cs="v5.0.0"/>
              </w:rPr>
              <w:t>CORESET</w:t>
            </w:r>
            <w:proofErr w:type="spellEnd"/>
            <w:r w:rsidRPr="005B0A88">
              <w:rPr>
                <w:rFonts w:cs="v5.0.0"/>
              </w:rPr>
              <w:t xml:space="preserve">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510"/>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cs="v5.0.0"/>
              </w:rPr>
            </w:pPr>
            <w:proofErr w:type="spellStart"/>
            <w:r w:rsidRPr="005B0A88">
              <w:t>Config</w:t>
            </w:r>
            <w:proofErr w:type="spellEnd"/>
            <w:r w:rsidRPr="005B0A8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OCNG</w:t>
            </w:r>
            <w:proofErr w:type="spellEnd"/>
            <w:r w:rsidRPr="005B0A88">
              <w:t xml:space="preserve"> Patterns</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napToGrid w:val="0"/>
              </w:rPr>
              <w:t>OP.1</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SS-</w:t>
            </w:r>
            <w:proofErr w:type="spellStart"/>
            <w:r w:rsidRPr="005B0A88">
              <w:rPr>
                <w:lang w:eastAsia="ko-KR"/>
              </w:rPr>
              <w:t>RSSI</w:t>
            </w:r>
            <w:proofErr w:type="spellEnd"/>
            <w:r w:rsidRPr="005B0A88">
              <w:rPr>
                <w:lang w:eastAsia="ko-KR"/>
              </w:rPr>
              <w:t>-Measurement</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napToGrid w:val="0"/>
                <w:lang w:eastAsia="ko-KR"/>
              </w:rPr>
            </w:pPr>
            <w:r w:rsidRPr="005B0A88">
              <w:t>Not Applicable</w:t>
            </w:r>
          </w:p>
        </w:tc>
      </w:tr>
      <w:tr w:rsidR="00A54CA8" w:rsidRPr="005B0A88" w:rsidTr="00A54CA8">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proofErr w:type="spellStart"/>
            <w:r w:rsidRPr="005B0A88">
              <w:rPr>
                <w:lang w:eastAsia="ko-KR"/>
              </w:rPr>
              <w:t>SMTC</w:t>
            </w:r>
            <w:proofErr w:type="spellEnd"/>
            <w:r w:rsidRPr="005B0A88">
              <w:rPr>
                <w:lang w:eastAsia="ko-KR"/>
              </w:rPr>
              <w:t xml:space="preserve"> configuration </w:t>
            </w:r>
          </w:p>
        </w:tc>
        <w:tc>
          <w:tcPr>
            <w:tcW w:w="970"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SMTC.1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SSB</w:t>
            </w:r>
            <w:proofErr w:type="spellEnd"/>
            <w:r w:rsidRPr="005B0A88">
              <w:t xml:space="preserve">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SSB.1 FR1</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SSB.2 FR1</w:t>
            </w:r>
          </w:p>
        </w:tc>
      </w:tr>
      <w:tr w:rsidR="00A54CA8" w:rsidRPr="005B0A88" w:rsidTr="00A54CA8">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lastRenderedPageBreak/>
              <w:t>PDSCH</w:t>
            </w:r>
            <w:proofErr w:type="spellEnd"/>
            <w:r w:rsidRPr="005B0A88">
              <w:t>/</w:t>
            </w:r>
            <w:proofErr w:type="spellStart"/>
            <w:r w:rsidRPr="005B0A88">
              <w:t>PDCCH</w:t>
            </w:r>
            <w:proofErr w:type="spellEnd"/>
            <w:r w:rsidRPr="005B0A88">
              <w:t xml:space="preserve"> subcarrier spacing</w:t>
            </w: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15 </w:t>
            </w:r>
          </w:p>
        </w:tc>
      </w:tr>
      <w:tr w:rsidR="00A54CA8" w:rsidRPr="005B0A88" w:rsidTr="00A54CA8">
        <w:trPr>
          <w:trHeight w:val="283"/>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 xml:space="preserve">30 </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sz w:val="16"/>
                <w:szCs w:val="16"/>
                <w:lang w:eastAsia="ja-JP"/>
              </w:rPr>
              <w:t>0</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r w:rsidRPr="005B0A8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w:t>
            </w:r>
            <w:r w:rsidRPr="005B0A8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r>
      <w:tr w:rsidR="00A54CA8" w:rsidRPr="005B0A88" w:rsidTr="00A54CA8">
        <w:trPr>
          <w:trHeight w:val="1726"/>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46" type="#_x0000_t75" style="width:22.1pt;height:14.6pt" o:ole="" fillcolor="window">
                  <v:imagedata r:id="rId13" o:title=""/>
                </v:shape>
                <o:OLEObject Type="Embed" ProgID="Equation.3" ShapeID="_x0000_i1046" DrawAspect="Content" ObjectID="_1696927855" r:id="rId37"/>
              </w:object>
            </w:r>
            <w:r w:rsidRPr="005B0A8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-108.5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-119.5</w:t>
            </w:r>
            <w:r w:rsidRPr="005B0A88">
              <w:rPr>
                <w:rFonts w:cs="Arial"/>
              </w:rPr>
              <w:t xml:space="preserve">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r w:rsidRPr="005B0A88">
              <w:rPr>
                <w:rFonts w:eastAsia="Calibri"/>
                <w:position w:val="-12"/>
                <w:szCs w:val="22"/>
              </w:rPr>
              <w:object w:dxaOrig="420" w:dyaOrig="285">
                <v:shape id="_x0000_i1047" type="#_x0000_t75" style="width:22.1pt;height:14.6pt" o:ole="" fillcolor="window">
                  <v:imagedata r:id="rId13" o:title=""/>
                </v:shape>
                <o:OLEObject Type="Embed" ProgID="Equation.3" ShapeID="_x0000_i1047" DrawAspect="Content" ObjectID="_1696927856" r:id="rId38"/>
              </w:object>
            </w:r>
            <w:r w:rsidRPr="005B0A8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proofErr w:type="spellStart"/>
            <w:r w:rsidRPr="005B0A88">
              <w:rPr>
                <w:lang w:eastAsia="ko-KR"/>
              </w:rPr>
              <w:t>Config</w:t>
            </w:r>
            <w:proofErr w:type="spellEnd"/>
            <w:r w:rsidRPr="005B0A88">
              <w:rPr>
                <w:lang w:eastAsia="ko-KR"/>
              </w:rPr>
              <w:t xml:space="preserve">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keepNext w:val="0"/>
            </w:pPr>
            <w:proofErr w:type="spellStart"/>
            <w:r w:rsidRPr="005B0A88">
              <w:t>dBm</w:t>
            </w:r>
            <w:proofErr w:type="spellEnd"/>
            <w:r w:rsidRPr="005B0A88">
              <w:t>/</w:t>
            </w:r>
            <w:proofErr w:type="spellStart"/>
            <w:r w:rsidRPr="005B0A88">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rPr>
                <w:lang w:eastAsia="ko-KR"/>
              </w:rPr>
              <w:t xml:space="preserve">Same as </w:t>
            </w:r>
            <w:proofErr w:type="spellStart"/>
            <w:r w:rsidRPr="005B0A88">
              <w:rPr>
                <w:lang w:eastAsia="ko-KR"/>
              </w:rPr>
              <w:t>Noc</w:t>
            </w:r>
            <w:proofErr w:type="spellEnd"/>
            <w:r w:rsidRPr="005B0A88">
              <w:rPr>
                <w:lang w:eastAsia="ko-KR"/>
              </w:rPr>
              <w:t xml:space="preserve"> for 15kHz</w:t>
            </w:r>
          </w:p>
        </w:tc>
      </w:tr>
      <w:tr w:rsidR="00A54CA8" w:rsidRPr="005B0A88" w:rsidTr="00A54CA8">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roofErr w:type="spellStart"/>
            <w:r w:rsidRPr="005B0A88">
              <w:t>Config</w:t>
            </w:r>
            <w:proofErr w:type="spellEnd"/>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-105.5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-116.5</w:t>
            </w:r>
            <w:r w:rsidRPr="005B0A88">
              <w:rPr>
                <w:rFonts w:cs="Arial"/>
              </w:rPr>
              <w:t xml:space="preserve"> + </w:t>
            </w:r>
            <w:proofErr w:type="spellStart"/>
            <w:r w:rsidRPr="005B0A88">
              <w:rPr>
                <w:rFonts w:cs="Arial"/>
              </w:rPr>
              <w:t>Δ</w:t>
            </w:r>
            <w:r w:rsidRPr="005B0A88">
              <w:rPr>
                <w:rFonts w:cs="Arial"/>
                <w:vertAlign w:val="subscript"/>
              </w:rPr>
              <w:t>BG_offset</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i/>
              </w:rPr>
            </w:pPr>
            <w:r w:rsidRPr="005B0A88">
              <w:rPr>
                <w:rFonts w:eastAsia="Calibri"/>
                <w:i/>
                <w:position w:val="-12"/>
                <w:szCs w:val="22"/>
              </w:rPr>
              <w:object w:dxaOrig="570" w:dyaOrig="285">
                <v:shape id="_x0000_i1048" type="#_x0000_t75" style="width:29.15pt;height:14.6pt" o:ole="" fillcolor="window">
                  <v:imagedata r:id="rId16" o:title=""/>
                </v:shape>
                <o:OLEObject Type="Embed" ProgID="Equation.3" ShapeID="_x0000_i1048" DrawAspect="Content" ObjectID="_1696927857"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-3.2</w:t>
            </w:r>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rFonts w:eastAsia="Calibri"/>
                <w:position w:val="-12"/>
                <w:szCs w:val="22"/>
              </w:rPr>
              <w:object w:dxaOrig="870" w:dyaOrig="285">
                <v:shape id="_x0000_i1049" type="#_x0000_t75" style="width:42.85pt;height:14.6pt" o:ole="" fillcolor="window">
                  <v:imagedata r:id="rId18" o:title=""/>
                </v:shape>
                <o:OLEObject Type="Embed" ProgID="Equation.3" ShapeID="_x0000_i1049" DrawAspect="Content" ObjectID="_1696927858"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-3.2</w:t>
            </w:r>
          </w:p>
        </w:tc>
      </w:tr>
      <w:tr w:rsidR="00A54CA8" w:rsidRPr="005B0A88" w:rsidTr="00A54CA8">
        <w:trPr>
          <w:trHeight w:val="172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r w:rsidRPr="005B0A88">
              <w:t>SS-RSRP</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rPr>
                <w:rFonts w:eastAsia="Calibri"/>
                <w:szCs w:val="22"/>
              </w:rPr>
            </w:pPr>
            <w:r w:rsidRPr="005B0A8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roofErr w:type="spellStart"/>
            <w:r w:rsidRPr="005B0A88">
              <w:t>SCS</w:t>
            </w:r>
            <w:proofErr w:type="spellEnd"/>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-88.5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t>-122.7</w:t>
            </w:r>
            <w:r w:rsidRPr="005B0A88">
              <w:rPr>
                <w:rFonts w:cs="Arial"/>
              </w:rPr>
              <w:t xml:space="preserve">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1611"/>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-85.5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rPr>
                <w:sz w:val="16"/>
              </w:rPr>
            </w:pPr>
            <w:r w:rsidRPr="005B0A88">
              <w:t>-119.7</w:t>
            </w:r>
            <w:r w:rsidRPr="005B0A88">
              <w:rPr>
                <w:rFonts w:cs="Arial"/>
              </w:rPr>
              <w:t xml:space="preserve">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34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rPr>
                <w:lang w:eastAsia="ko-KR"/>
              </w:rPr>
            </w:pPr>
            <w:r w:rsidRPr="005B0A88">
              <w:rPr>
                <w:lang w:eastAsia="ko-KR"/>
              </w:rPr>
              <w:t>SS-</w:t>
            </w:r>
            <w:proofErr w:type="spellStart"/>
            <w:r w:rsidRPr="005B0A88">
              <w:rPr>
                <w:lang w:eastAsia="ko-KR"/>
              </w:rPr>
              <w:t>SINR</w:t>
            </w:r>
            <w:proofErr w:type="spellEnd"/>
            <w:r w:rsidRPr="005B0A8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szCs w:val="22"/>
                <w:lang w:eastAsia="ko-KR"/>
              </w:rPr>
            </w:pPr>
            <w:r w:rsidRPr="005B0A8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-4.0</w:t>
            </w:r>
          </w:p>
        </w:tc>
      </w:tr>
      <w:tr w:rsidR="00A54CA8" w:rsidRPr="005B0A88" w:rsidTr="00A54CA8">
        <w:trPr>
          <w:trHeight w:val="180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Io</w:t>
            </w:r>
            <w:r w:rsidRPr="005B0A8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t>1,2,4,5</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
          <w:p w:rsidR="00A54CA8" w:rsidRPr="005B0A88" w:rsidRDefault="00A54CA8" w:rsidP="00A54CA8">
            <w:pPr>
              <w:pStyle w:val="TAC"/>
              <w:keepNext w:val="0"/>
            </w:pPr>
            <w:r w:rsidRPr="005B0A8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-60.5</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-89.85</w:t>
            </w:r>
            <w:r w:rsidRPr="005B0A88">
              <w:rPr>
                <w:rFonts w:cs="Arial"/>
              </w:rPr>
              <w:t xml:space="preserve"> + </w:t>
            </w:r>
            <w:proofErr w:type="spellStart"/>
            <w:r w:rsidRPr="005B0A88">
              <w:rPr>
                <w:rFonts w:cs="Arial"/>
              </w:rPr>
              <w:t>Δ</w:t>
            </w:r>
            <w:r w:rsidRPr="005B0A88">
              <w:rPr>
                <w:rFonts w:cs="Arial"/>
                <w:vertAlign w:val="subscript"/>
              </w:rPr>
              <w:t>BG_offset</w:t>
            </w:r>
            <w:proofErr w:type="spellEnd"/>
          </w:p>
        </w:tc>
      </w:tr>
      <w:tr w:rsidR="00A54CA8" w:rsidRPr="005B0A88" w:rsidTr="00A54CA8">
        <w:trPr>
          <w:trHeight w:val="1726"/>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proofErr w:type="spellStart"/>
            <w:r w:rsidRPr="005B0A88">
              <w:t>Config</w:t>
            </w:r>
            <w:proofErr w:type="spellEnd"/>
            <w:r w:rsidRPr="005B0A88">
              <w:rPr>
                <w:rFonts w:eastAsia="Malgun Gothic"/>
                <w:szCs w:val="18"/>
              </w:rPr>
              <w:t xml:space="preserve"> </w:t>
            </w:r>
            <w:r w:rsidRPr="005B0A88">
              <w:rPr>
                <w:rFonts w:eastAsia="Calibri"/>
                <w:szCs w:val="22"/>
              </w:rPr>
              <w:t>3,6</w:t>
            </w:r>
          </w:p>
        </w:tc>
        <w:tc>
          <w:tcPr>
            <w:tcW w:w="1715" w:type="dxa"/>
            <w:tcBorders>
              <w:top w:val="single" w:sz="4" w:space="0" w:color="auto"/>
              <w:left w:val="single" w:sz="4" w:space="0" w:color="auto"/>
              <w:right w:val="single" w:sz="4" w:space="0" w:color="auto"/>
            </w:tcBorders>
            <w:vAlign w:val="center"/>
          </w:tcPr>
          <w:p w:rsidR="00A54CA8" w:rsidRPr="005B0A88" w:rsidRDefault="00A54CA8" w:rsidP="00A54CA8">
            <w:pPr>
              <w:pStyle w:val="TAL"/>
              <w:keepNext w:val="0"/>
            </w:pPr>
            <w:r w:rsidRPr="005B0A8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t>dBm</w:t>
            </w:r>
            <w:proofErr w:type="spellEnd"/>
            <w:r w:rsidRPr="005B0A88">
              <w:t>/</w:t>
            </w:r>
          </w:p>
          <w:p w:rsidR="00A54CA8" w:rsidRPr="005B0A88" w:rsidRDefault="00A54CA8" w:rsidP="00A54CA8">
            <w:pPr>
              <w:pStyle w:val="TAC"/>
              <w:keepNext w:val="0"/>
            </w:pPr>
            <w:r w:rsidRPr="005B0A8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-54.41</w:t>
            </w:r>
          </w:p>
        </w:tc>
        <w:tc>
          <w:tcPr>
            <w:tcW w:w="1710" w:type="dxa"/>
            <w:gridSpan w:val="2"/>
            <w:tcBorders>
              <w:top w:val="single" w:sz="4" w:space="0" w:color="auto"/>
              <w:left w:val="single" w:sz="4" w:space="0" w:color="auto"/>
              <w:right w:val="single" w:sz="4" w:space="0" w:color="auto"/>
            </w:tcBorders>
            <w:vAlign w:val="center"/>
            <w:hideMark/>
          </w:tcPr>
          <w:p w:rsidR="00A54CA8" w:rsidRPr="005B0A88" w:rsidRDefault="00A54CA8" w:rsidP="00A54CA8">
            <w:pPr>
              <w:pStyle w:val="TAC"/>
              <w:keepNext w:val="0"/>
            </w:pPr>
            <w:r w:rsidRPr="005B0A88">
              <w:t>-83.75</w:t>
            </w:r>
            <w:r w:rsidRPr="005B0A88">
              <w:rPr>
                <w:rFonts w:cs="Arial"/>
              </w:rPr>
              <w:t xml:space="preserve"> + </w:t>
            </w:r>
            <w:proofErr w:type="spellStart"/>
            <w:r w:rsidRPr="005B0A88">
              <w:rPr>
                <w:rFonts w:cs="Arial"/>
              </w:rPr>
              <w:t>Δ</w:t>
            </w:r>
            <w:r w:rsidRPr="005B0A88">
              <w:rPr>
                <w:rFonts w:cs="Arial"/>
                <w:vertAlign w:val="subscript"/>
              </w:rPr>
              <w:t>BG_offset</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proofErr w:type="spellStart"/>
            <w:r w:rsidRPr="005B0A88">
              <w:rPr>
                <w:lang w:eastAsia="ko-KR"/>
              </w:rPr>
              <w:t>AWGN</w:t>
            </w:r>
            <w:proofErr w:type="spellEnd"/>
          </w:p>
        </w:tc>
      </w:tr>
      <w:tr w:rsidR="00A54CA8" w:rsidRPr="005B0A88" w:rsidTr="00A54CA8">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keepNext w:val="0"/>
            </w:pPr>
            <w:r w:rsidRPr="005B0A8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pPr>
            <w:r w:rsidRPr="005B0A8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keepNext w:val="0"/>
              <w:rPr>
                <w:lang w:eastAsia="ko-KR"/>
              </w:rPr>
            </w:pPr>
            <w:r w:rsidRPr="005B0A88">
              <w:rPr>
                <w:lang w:eastAsia="ko-KR"/>
              </w:rPr>
              <w:t>1x2</w:t>
            </w:r>
          </w:p>
        </w:tc>
      </w:tr>
      <w:tr w:rsidR="00A54CA8" w:rsidRPr="005B0A88" w:rsidTr="00A54CA8">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r>
            <w:proofErr w:type="spellStart"/>
            <w:r w:rsidRPr="005B0A88">
              <w:t>OCNG</w:t>
            </w:r>
            <w:proofErr w:type="spellEnd"/>
            <w:r w:rsidRPr="005B0A88">
              <w:t xml:space="preserve"> shall be used such that both cells are fully allocated and a constant total transmitted power spectral density is achieved for all </w:t>
            </w:r>
            <w:proofErr w:type="spellStart"/>
            <w:r w:rsidRPr="005B0A88">
              <w:t>OFDM</w:t>
            </w:r>
            <w:proofErr w:type="spellEnd"/>
            <w:r w:rsidRPr="005B0A88">
              <w:t xml:space="preserve"> symbols.</w:t>
            </w:r>
          </w:p>
          <w:p w:rsidR="00A54CA8" w:rsidRPr="005B0A88" w:rsidRDefault="00A54CA8" w:rsidP="00A54CA8">
            <w:pPr>
              <w:pStyle w:val="TAN"/>
            </w:pPr>
            <w:r w:rsidRPr="005B0A88">
              <w:t>Note 2:</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20" w:dyaOrig="285">
                <v:shape id="_x0000_i1050" type="#_x0000_t75" style="width:22.1pt;height:14.6pt" o:ole="" fillcolor="window">
                  <v:imagedata r:id="rId13" o:title=""/>
                </v:shape>
                <o:OLEObject Type="Embed" ProgID="Equation.3" ShapeID="_x0000_i1050" DrawAspect="Content" ObjectID="_1696927859" r:id="rId41"/>
              </w:object>
            </w:r>
            <w:r w:rsidRPr="005B0A88">
              <w:t xml:space="preserve"> to be fulfilled.</w:t>
            </w:r>
          </w:p>
          <w:p w:rsidR="00A54CA8" w:rsidRPr="005B0A88" w:rsidRDefault="00A54CA8" w:rsidP="00A54CA8">
            <w:pPr>
              <w:pStyle w:val="TAN"/>
            </w:pPr>
            <w:r w:rsidRPr="005B0A88">
              <w:t>Note 3:</w:t>
            </w:r>
            <w:r w:rsidRPr="005B0A88">
              <w:tab/>
              <w:t>SS-</w:t>
            </w:r>
            <w:proofErr w:type="spellStart"/>
            <w:r w:rsidRPr="005B0A88">
              <w:t>SINR</w:t>
            </w:r>
            <w:proofErr w:type="spellEnd"/>
            <w:r w:rsidRPr="005B0A88">
              <w:t>, SS-</w:t>
            </w:r>
            <w:proofErr w:type="spellStart"/>
            <w:r w:rsidRPr="005B0A88">
              <w:t>RSRP</w:t>
            </w:r>
            <w:proofErr w:type="spellEnd"/>
            <w:r w:rsidRPr="005B0A88">
              <w:t>, and Io levels have been derived from other parameters for information purposes. They are not settable parameters themselves.</w:t>
            </w:r>
          </w:p>
          <w:p w:rsidR="00A54CA8" w:rsidRPr="005B0A88" w:rsidRDefault="00A54CA8" w:rsidP="00A54CA8">
            <w:pPr>
              <w:pStyle w:val="TAN"/>
            </w:pPr>
            <w:r w:rsidRPr="005B0A88">
              <w:t>Note 4:</w:t>
            </w:r>
            <w:r w:rsidRPr="005B0A88">
              <w:tab/>
              <w:t>SS-</w:t>
            </w:r>
            <w:proofErr w:type="spellStart"/>
            <w:r w:rsidRPr="005B0A88">
              <w:t>SINR</w:t>
            </w:r>
            <w:proofErr w:type="spellEnd"/>
            <w:r w:rsidRPr="005B0A88">
              <w:t>, SS-</w:t>
            </w:r>
            <w:proofErr w:type="spellStart"/>
            <w:r w:rsidRPr="005B0A88">
              <w:t>RSRP</w:t>
            </w:r>
            <w:proofErr w:type="spellEnd"/>
            <w:r w:rsidRPr="005B0A88">
              <w:t xml:space="preserve"> minimum requirements are specified assuming independent interference and noise at each receiver antenna port.</w:t>
            </w:r>
          </w:p>
          <w:p w:rsidR="00A54CA8" w:rsidRPr="005B0A88" w:rsidRDefault="00A54CA8" w:rsidP="00A54CA8">
            <w:pPr>
              <w:pStyle w:val="TAN"/>
            </w:pPr>
            <w:r w:rsidRPr="005B0A88">
              <w:t>Note 5:</w:t>
            </w:r>
            <w:r w:rsidRPr="005B0A88">
              <w:tab/>
              <w:t>NR operating band groups are as defined in clause 3.5.2.</w:t>
            </w:r>
          </w:p>
          <w:p w:rsidR="00A54CA8" w:rsidRPr="005B0A88" w:rsidRDefault="00A54CA8" w:rsidP="00A54CA8">
            <w:pPr>
              <w:pStyle w:val="TAN"/>
            </w:pPr>
            <w:r w:rsidRPr="005B0A88">
              <w:rPr>
                <w:rFonts w:cs="Arial"/>
              </w:rPr>
              <w:t>Note 6:</w:t>
            </w:r>
            <w:r w:rsidRPr="005B0A88">
              <w:rPr>
                <w:rFonts w:cs="Arial"/>
              </w:rPr>
              <w:tab/>
              <w:t>The test configuration excludes support for band n51 and it is not required to run this test on band n51 in this release of the specification.</w:t>
            </w:r>
          </w:p>
        </w:tc>
      </w:tr>
    </w:tbl>
    <w:p w:rsidR="00A54CA8" w:rsidRPr="005B0A88" w:rsidRDefault="00A54CA8" w:rsidP="00A54CA8">
      <w:pPr>
        <w:rPr>
          <w:lang w:eastAsia="sv-SE"/>
        </w:rPr>
      </w:pPr>
    </w:p>
    <w:p w:rsidR="00A54CA8" w:rsidRPr="005B0A88" w:rsidRDefault="00A54CA8" w:rsidP="00A54CA8">
      <w:pPr>
        <w:pStyle w:val="TH"/>
      </w:pPr>
      <w:r w:rsidRPr="005B0A88">
        <w:t xml:space="preserve">Table </w:t>
      </w:r>
      <w:r w:rsidRPr="005B0A88">
        <w:rPr>
          <w:lang w:eastAsia="sv-SE"/>
        </w:rPr>
        <w:t>8.5.2.3.1.5</w:t>
      </w:r>
      <w:r w:rsidRPr="005B0A88">
        <w:t>-2: SS-</w:t>
      </w:r>
      <w:proofErr w:type="spellStart"/>
      <w:r w:rsidRPr="005B0A88">
        <w:t>SINR</w:t>
      </w:r>
      <w:proofErr w:type="spellEnd"/>
      <w:r w:rsidRPr="005B0A88">
        <w:t xml:space="preserv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1</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2</w:t>
            </w:r>
          </w:p>
        </w:tc>
        <w:tc>
          <w:tcPr>
            <w:tcW w:w="2307"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Test 3</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All bands</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All bands</w:t>
            </w:r>
          </w:p>
        </w:tc>
      </w:tr>
      <w:tr w:rsidR="00A54CA8" w:rsidRPr="005B0A88" w:rsidTr="00A54CA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Normal Conditions</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SS-SINR_35</w:t>
            </w:r>
          </w:p>
        </w:tc>
        <w:tc>
          <w:tcPr>
            <w:tcW w:w="1946"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SS-SINR_79</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SS-SINR_32</w:t>
            </w:r>
          </w:p>
        </w:tc>
      </w:tr>
      <w:tr w:rsidR="00A54CA8" w:rsidRPr="005B0A88" w:rsidTr="00A54CA8">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SS-SINR_51</w:t>
            </w:r>
          </w:p>
        </w:tc>
        <w:tc>
          <w:tcPr>
            <w:tcW w:w="1946"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SS-SINR_94</w:t>
            </w:r>
          </w:p>
        </w:tc>
        <w:tc>
          <w:tcPr>
            <w:tcW w:w="230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pPr>
            <w:r w:rsidRPr="005B0A88">
              <w:t>SS-SINR_49</w:t>
            </w:r>
          </w:p>
        </w:tc>
      </w:tr>
      <w:tr w:rsidR="00A54CA8" w:rsidRPr="005B0A88" w:rsidDel="003A5F62" w:rsidTr="00A54CA8">
        <w:trPr>
          <w:jc w:val="center"/>
          <w:del w:id="358" w:author="Huawei" w:date="2021-10-19T15:45: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C"/>
              <w:rPr>
                <w:del w:id="359" w:author="Huawei" w:date="2021-10-19T15:45:00Z"/>
              </w:rPr>
            </w:pPr>
            <w:del w:id="360" w:author="Huawei" w:date="2021-10-19T15:45:00Z">
              <w:r w:rsidRPr="005B0A88" w:rsidDel="003A5F62">
                <w:delText>Extreme Conditions</w:delText>
              </w:r>
            </w:del>
          </w:p>
        </w:tc>
      </w:tr>
      <w:tr w:rsidR="00A54CA8" w:rsidRPr="005B0A88" w:rsidDel="003A5F62" w:rsidTr="00A54CA8">
        <w:trPr>
          <w:jc w:val="center"/>
          <w:del w:id="361" w:author="Huawei" w:date="2021-10-19T15:45:00Z"/>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L"/>
              <w:rPr>
                <w:del w:id="362" w:author="Huawei" w:date="2021-10-19T15:45:00Z"/>
              </w:rPr>
            </w:pPr>
            <w:del w:id="363" w:author="Huawei" w:date="2021-10-19T15:45:00Z">
              <w:r w:rsidRPr="005B0A88" w:rsidDel="003A5F62">
                <w:delText>Lowest reported value (Cell 2)</w:delText>
              </w:r>
            </w:del>
          </w:p>
        </w:tc>
        <w:tc>
          <w:tcPr>
            <w:tcW w:w="1984" w:type="dxa"/>
            <w:tcBorders>
              <w:top w:val="single" w:sz="4" w:space="0" w:color="auto"/>
              <w:left w:val="single" w:sz="4" w:space="0" w:color="auto"/>
              <w:bottom w:val="single" w:sz="4" w:space="0" w:color="auto"/>
              <w:right w:val="single" w:sz="4" w:space="0" w:color="auto"/>
            </w:tcBorders>
          </w:tcPr>
          <w:p w:rsidR="00A54CA8" w:rsidRPr="005B0A88" w:rsidDel="003A5F62" w:rsidRDefault="00A54CA8" w:rsidP="00A54CA8">
            <w:pPr>
              <w:pStyle w:val="TAC"/>
              <w:rPr>
                <w:del w:id="364" w:author="Huawei" w:date="2021-10-19T15:45:00Z"/>
              </w:rPr>
            </w:pPr>
            <w:del w:id="365" w:author="Huawei" w:date="2021-10-19T15:45:00Z">
              <w:r w:rsidRPr="005B0A88" w:rsidDel="003A5F62">
                <w:delText>SS-SINR_33</w:delText>
              </w:r>
            </w:del>
          </w:p>
        </w:tc>
        <w:tc>
          <w:tcPr>
            <w:tcW w:w="1946" w:type="dxa"/>
            <w:tcBorders>
              <w:top w:val="single" w:sz="4" w:space="0" w:color="auto"/>
              <w:left w:val="single" w:sz="4" w:space="0" w:color="auto"/>
              <w:bottom w:val="single" w:sz="4" w:space="0" w:color="auto"/>
              <w:right w:val="single" w:sz="4" w:space="0" w:color="auto"/>
            </w:tcBorders>
          </w:tcPr>
          <w:p w:rsidR="00A54CA8" w:rsidRPr="005B0A88" w:rsidDel="003A5F62" w:rsidRDefault="00A54CA8" w:rsidP="00A54CA8">
            <w:pPr>
              <w:pStyle w:val="TAC"/>
              <w:rPr>
                <w:del w:id="366" w:author="Huawei" w:date="2021-10-19T15:45:00Z"/>
              </w:rPr>
            </w:pPr>
            <w:del w:id="367" w:author="Huawei" w:date="2021-10-19T15:45:00Z">
              <w:r w:rsidRPr="005B0A88" w:rsidDel="003A5F62">
                <w:delText>SS-SINR_77</w:delText>
              </w:r>
            </w:del>
          </w:p>
        </w:tc>
        <w:tc>
          <w:tcPr>
            <w:tcW w:w="2307" w:type="dxa"/>
            <w:tcBorders>
              <w:top w:val="single" w:sz="4" w:space="0" w:color="auto"/>
              <w:left w:val="single" w:sz="4" w:space="0" w:color="auto"/>
              <w:bottom w:val="single" w:sz="4" w:space="0" w:color="auto"/>
              <w:right w:val="single" w:sz="4" w:space="0" w:color="auto"/>
            </w:tcBorders>
          </w:tcPr>
          <w:p w:rsidR="00A54CA8" w:rsidRPr="005B0A88" w:rsidDel="003A5F62" w:rsidRDefault="00A54CA8" w:rsidP="00A54CA8">
            <w:pPr>
              <w:pStyle w:val="TAC"/>
              <w:rPr>
                <w:del w:id="368" w:author="Huawei" w:date="2021-10-19T15:45:00Z"/>
              </w:rPr>
            </w:pPr>
            <w:del w:id="369" w:author="Huawei" w:date="2021-10-19T15:45:00Z">
              <w:r w:rsidRPr="005B0A88" w:rsidDel="003A5F62">
                <w:delText>SS-SINR_31</w:delText>
              </w:r>
            </w:del>
          </w:p>
        </w:tc>
      </w:tr>
      <w:tr w:rsidR="00A54CA8" w:rsidRPr="005B0A88" w:rsidDel="003A5F62" w:rsidTr="00A54CA8">
        <w:trPr>
          <w:jc w:val="center"/>
          <w:del w:id="370" w:author="Huawei" w:date="2021-10-19T15:45:00Z"/>
        </w:trPr>
        <w:tc>
          <w:tcPr>
            <w:tcW w:w="3198"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L"/>
              <w:rPr>
                <w:del w:id="371" w:author="Huawei" w:date="2021-10-19T15:45:00Z"/>
              </w:rPr>
            </w:pPr>
            <w:del w:id="372" w:author="Huawei" w:date="2021-10-19T15:45:00Z">
              <w:r w:rsidRPr="005B0A88" w:rsidDel="003A5F62">
                <w:delText>Highest reported value (Cell 2)</w:delText>
              </w:r>
            </w:del>
          </w:p>
        </w:tc>
        <w:tc>
          <w:tcPr>
            <w:tcW w:w="1984" w:type="dxa"/>
            <w:tcBorders>
              <w:top w:val="single" w:sz="4" w:space="0" w:color="auto"/>
              <w:left w:val="single" w:sz="4" w:space="0" w:color="auto"/>
              <w:bottom w:val="single" w:sz="4" w:space="0" w:color="auto"/>
              <w:right w:val="single" w:sz="4" w:space="0" w:color="auto"/>
            </w:tcBorders>
          </w:tcPr>
          <w:p w:rsidR="00A54CA8" w:rsidRPr="005B0A88" w:rsidDel="003A5F62" w:rsidRDefault="00A54CA8" w:rsidP="00A54CA8">
            <w:pPr>
              <w:pStyle w:val="TAC"/>
              <w:rPr>
                <w:del w:id="373" w:author="Huawei" w:date="2021-10-19T15:45:00Z"/>
              </w:rPr>
            </w:pPr>
            <w:del w:id="374" w:author="Huawei" w:date="2021-10-19T15:45:00Z">
              <w:r w:rsidRPr="005B0A88" w:rsidDel="003A5F62">
                <w:delText>SS-SINR_53</w:delText>
              </w:r>
            </w:del>
          </w:p>
        </w:tc>
        <w:tc>
          <w:tcPr>
            <w:tcW w:w="1946" w:type="dxa"/>
            <w:tcBorders>
              <w:top w:val="single" w:sz="4" w:space="0" w:color="auto"/>
              <w:left w:val="single" w:sz="4" w:space="0" w:color="auto"/>
              <w:bottom w:val="single" w:sz="4" w:space="0" w:color="auto"/>
              <w:right w:val="single" w:sz="4" w:space="0" w:color="auto"/>
            </w:tcBorders>
          </w:tcPr>
          <w:p w:rsidR="00A54CA8" w:rsidRPr="005B0A88" w:rsidDel="003A5F62" w:rsidRDefault="00A54CA8" w:rsidP="00A54CA8">
            <w:pPr>
              <w:pStyle w:val="TAC"/>
              <w:rPr>
                <w:del w:id="375" w:author="Huawei" w:date="2021-10-19T15:45:00Z"/>
              </w:rPr>
            </w:pPr>
            <w:del w:id="376" w:author="Huawei" w:date="2021-10-19T15:45:00Z">
              <w:r w:rsidRPr="005B0A88" w:rsidDel="003A5F62">
                <w:delText>SS-SINR_96</w:delText>
              </w:r>
            </w:del>
          </w:p>
        </w:tc>
        <w:tc>
          <w:tcPr>
            <w:tcW w:w="2307" w:type="dxa"/>
            <w:tcBorders>
              <w:top w:val="single" w:sz="4" w:space="0" w:color="auto"/>
              <w:left w:val="single" w:sz="4" w:space="0" w:color="auto"/>
              <w:bottom w:val="single" w:sz="4" w:space="0" w:color="auto"/>
              <w:right w:val="single" w:sz="4" w:space="0" w:color="auto"/>
            </w:tcBorders>
          </w:tcPr>
          <w:p w:rsidR="00A54CA8" w:rsidRPr="005B0A88" w:rsidDel="003A5F62" w:rsidRDefault="00A54CA8" w:rsidP="00A54CA8">
            <w:pPr>
              <w:pStyle w:val="TAC"/>
              <w:rPr>
                <w:del w:id="377" w:author="Huawei" w:date="2021-10-19T15:45:00Z"/>
              </w:rPr>
            </w:pPr>
            <w:del w:id="378" w:author="Huawei" w:date="2021-10-19T15:45:00Z">
              <w:r w:rsidRPr="005B0A88" w:rsidDel="003A5F62">
                <w:delText>SS-SINR_50</w:delText>
              </w:r>
            </w:del>
          </w:p>
        </w:tc>
      </w:tr>
    </w:tbl>
    <w:p w:rsidR="00A54CA8" w:rsidRPr="005B0A88" w:rsidRDefault="00A54CA8" w:rsidP="00A54CA8"/>
    <w:p w:rsidR="00A54CA8" w:rsidRPr="005B0A88" w:rsidRDefault="00A54CA8" w:rsidP="00A54CA8">
      <w:pPr>
        <w:rPr>
          <w:lang w:eastAsia="sv-SE"/>
        </w:rPr>
      </w:pPr>
      <w:r w:rsidRPr="005B0A88">
        <w:t>For the test to pass, the ratio of successful reported values in each test shall be more than 90% with a confidence level of 95%.</w:t>
      </w:r>
    </w:p>
    <w:p w:rsidR="00A54CA8" w:rsidRPr="005B0A88" w:rsidRDefault="00A54CA8" w:rsidP="00A54CA8">
      <w:pPr>
        <w:pStyle w:val="50"/>
        <w:rPr>
          <w:lang w:eastAsia="sv-SE"/>
        </w:rPr>
      </w:pPr>
      <w:r w:rsidRPr="005B0A88">
        <w:rPr>
          <w:lang w:eastAsia="sv-SE"/>
        </w:rPr>
        <w:t>8.5.2.3.2</w:t>
      </w:r>
      <w:r w:rsidRPr="005B0A88">
        <w:rPr>
          <w:lang w:eastAsia="sv-SE"/>
        </w:rPr>
        <w:tab/>
        <w:t>E-</w:t>
      </w:r>
      <w:proofErr w:type="spellStart"/>
      <w:r w:rsidRPr="005B0A88">
        <w:rPr>
          <w:lang w:eastAsia="sv-SE"/>
        </w:rPr>
        <w:t>UTRA</w:t>
      </w:r>
      <w:proofErr w:type="spellEnd"/>
      <w:r w:rsidRPr="005B0A88">
        <w:rPr>
          <w:lang w:eastAsia="sv-SE"/>
        </w:rPr>
        <w:t xml:space="preserve"> SS-</w:t>
      </w:r>
      <w:proofErr w:type="spellStart"/>
      <w:r w:rsidRPr="005B0A88">
        <w:rPr>
          <w:lang w:eastAsia="sv-SE"/>
        </w:rPr>
        <w:t>SINR</w:t>
      </w:r>
      <w:proofErr w:type="spellEnd"/>
      <w:r w:rsidRPr="005B0A88">
        <w:rPr>
          <w:lang w:eastAsia="sv-SE"/>
        </w:rPr>
        <w:t xml:space="preserve"> absolute measurement accuracy of a NR FR2 neighbour cell</w:t>
      </w:r>
    </w:p>
    <w:p w:rsidR="00A54CA8" w:rsidRPr="005B0A88" w:rsidRDefault="00A54CA8" w:rsidP="00A54CA8">
      <w:pPr>
        <w:pStyle w:val="EditorsNote"/>
      </w:pPr>
      <w:r w:rsidRPr="005B0A88">
        <w:t>Editor’s Note: This test case has been completed for the following configurations:</w:t>
      </w:r>
    </w:p>
    <w:p w:rsidR="00A54CA8" w:rsidRPr="005B0A88" w:rsidRDefault="00A54CA8" w:rsidP="00A54CA8">
      <w:pPr>
        <w:pStyle w:val="EditorsNote"/>
      </w:pPr>
      <w:r w:rsidRPr="005B0A88">
        <w:t xml:space="preserve">- Test frequency f </w:t>
      </w:r>
      <w:r w:rsidRPr="005B0A88">
        <w:rPr>
          <w:rFonts w:ascii="Arial" w:hAnsi="Arial" w:cs="Arial"/>
        </w:rPr>
        <w:t>≤</w:t>
      </w:r>
      <w:r w:rsidRPr="005B0A88">
        <w:t xml:space="preserve"> 40.8 GHz</w:t>
      </w:r>
    </w:p>
    <w:p w:rsidR="00A54CA8" w:rsidRPr="005B0A88" w:rsidRDefault="00A54CA8" w:rsidP="00A54CA8">
      <w:pPr>
        <w:pStyle w:val="EditorsNote"/>
      </w:pPr>
      <w:r w:rsidRPr="005B0A88">
        <w:t xml:space="preserve">- </w:t>
      </w:r>
      <w:proofErr w:type="spellStart"/>
      <w:r w:rsidRPr="005B0A88">
        <w:t>UE</w:t>
      </w:r>
      <w:proofErr w:type="spellEnd"/>
      <w:r w:rsidRPr="005B0A88">
        <w:t xml:space="preserve"> PC3</w:t>
      </w:r>
    </w:p>
    <w:p w:rsidR="00A54CA8" w:rsidRPr="005B0A88" w:rsidRDefault="00A54CA8" w:rsidP="00A54CA8">
      <w:pPr>
        <w:pStyle w:val="EditorsNote"/>
      </w:pPr>
      <w:r w:rsidRPr="005B0A88">
        <w:t>- Normal conditions</w:t>
      </w:r>
    </w:p>
    <w:p w:rsidR="00A54CA8" w:rsidRPr="005B0A88" w:rsidRDefault="00A54CA8" w:rsidP="00A54CA8">
      <w:pPr>
        <w:pStyle w:val="EditorsNote"/>
      </w:pPr>
      <w:r w:rsidRPr="005B0A88">
        <w:t xml:space="preserve">- The test is incomplete for </w:t>
      </w:r>
      <w:proofErr w:type="spellStart"/>
      <w:r w:rsidRPr="005B0A88">
        <w:t>UE</w:t>
      </w:r>
      <w:proofErr w:type="spellEnd"/>
      <w:r w:rsidRPr="005B0A88">
        <w:t xml:space="preserve"> power classes other than PC3</w:t>
      </w:r>
    </w:p>
    <w:p w:rsidR="00A54CA8" w:rsidRPr="005B0A88" w:rsidRDefault="00A54CA8" w:rsidP="00A54CA8">
      <w:pPr>
        <w:pStyle w:val="EditorsNote"/>
      </w:pPr>
      <w:r w:rsidRPr="005B0A88">
        <w:t>- The test is incomplete for test frequencies &gt; 40.8 GHz</w:t>
      </w:r>
    </w:p>
    <w:p w:rsidR="00A54CA8" w:rsidRPr="005B0A88" w:rsidRDefault="00A54CA8" w:rsidP="00A54CA8">
      <w:pPr>
        <w:pStyle w:val="EditorsNote"/>
      </w:pPr>
      <w:r w:rsidRPr="005B0A88">
        <w:t>- The test is incomplete for extreme conditions</w:t>
      </w:r>
    </w:p>
    <w:p w:rsidR="00A54CA8" w:rsidRPr="005B0A88" w:rsidRDefault="00A54CA8" w:rsidP="00A54CA8">
      <w:pPr>
        <w:pStyle w:val="H6"/>
      </w:pPr>
      <w:r w:rsidRPr="005B0A88">
        <w:t>8.5.2.3.2.1</w:t>
      </w:r>
      <w:r w:rsidRPr="005B0A88">
        <w:tab/>
        <w:t>Test purpose</w:t>
      </w:r>
    </w:p>
    <w:p w:rsidR="00A54CA8" w:rsidRPr="005B0A88" w:rsidRDefault="00A54CA8" w:rsidP="00A54CA8">
      <w:pPr>
        <w:rPr>
          <w:lang w:eastAsia="sv-SE"/>
        </w:rPr>
      </w:pPr>
      <w:r w:rsidRPr="005B0A88">
        <w:rPr>
          <w:lang w:eastAsia="sv-SE"/>
        </w:rPr>
        <w:t>The purpose of this test is to verify that the inter-RAT SS-</w:t>
      </w:r>
      <w:proofErr w:type="spellStart"/>
      <w:r w:rsidRPr="005B0A88">
        <w:rPr>
          <w:lang w:eastAsia="sv-SE"/>
        </w:rPr>
        <w:t>SINR</w:t>
      </w:r>
      <w:proofErr w:type="spellEnd"/>
      <w:r w:rsidRPr="005B0A88">
        <w:rPr>
          <w:lang w:eastAsia="sv-SE"/>
        </w:rPr>
        <w:t xml:space="preserve"> measurement accuracy is within the specified limits for all bands, when the serving cell is E-</w:t>
      </w:r>
      <w:proofErr w:type="spellStart"/>
      <w:r w:rsidRPr="005B0A88">
        <w:rPr>
          <w:lang w:eastAsia="sv-SE"/>
        </w:rPr>
        <w:t>UTRA</w:t>
      </w:r>
      <w:proofErr w:type="spellEnd"/>
      <w:r w:rsidRPr="005B0A88">
        <w:rPr>
          <w:lang w:eastAsia="sv-SE"/>
        </w:rPr>
        <w:t xml:space="preserve"> and the target cell is NR FR2.</w:t>
      </w:r>
    </w:p>
    <w:p w:rsidR="00A54CA8" w:rsidRPr="005B0A88" w:rsidRDefault="00A54CA8" w:rsidP="00A54CA8">
      <w:pPr>
        <w:pStyle w:val="H6"/>
      </w:pPr>
      <w:r w:rsidRPr="005B0A88">
        <w:t>8.5.2.3.2.2</w:t>
      </w:r>
      <w:r w:rsidRPr="005B0A88">
        <w:tab/>
        <w:t>Test applicability</w:t>
      </w:r>
    </w:p>
    <w:p w:rsidR="00A54CA8" w:rsidRPr="005B0A88" w:rsidRDefault="00A54CA8" w:rsidP="00A54CA8">
      <w:pPr>
        <w:rPr>
          <w:lang w:eastAsia="sv-SE"/>
        </w:rPr>
      </w:pPr>
      <w:r w:rsidRPr="005B0A88">
        <w:t>This test applies to all E-</w:t>
      </w:r>
      <w:proofErr w:type="spellStart"/>
      <w:r w:rsidRPr="005B0A88">
        <w:t>UTRA</w:t>
      </w:r>
      <w:proofErr w:type="spellEnd"/>
      <w:r w:rsidRPr="005B0A88">
        <w:t xml:space="preserve"> </w:t>
      </w:r>
      <w:proofErr w:type="spellStart"/>
      <w:r w:rsidRPr="005B0A88">
        <w:t>UE</w:t>
      </w:r>
      <w:proofErr w:type="spellEnd"/>
      <w:r w:rsidRPr="005B0A88">
        <w:t xml:space="preserve"> release 15 onwards supporting </w:t>
      </w:r>
      <w:proofErr w:type="spellStart"/>
      <w:r w:rsidRPr="005B0A88">
        <w:rPr>
          <w:lang w:eastAsia="sv-SE"/>
        </w:rPr>
        <w:t>ss-SINR-Meas</w:t>
      </w:r>
      <w:proofErr w:type="spellEnd"/>
      <w:r w:rsidRPr="005B0A88">
        <w:t xml:space="preserve"> and capable of NR FR2 measurements</w:t>
      </w:r>
      <w:r w:rsidRPr="005B0A88">
        <w:rPr>
          <w:lang w:eastAsia="sv-SE"/>
        </w:rPr>
        <w:t>.</w:t>
      </w:r>
    </w:p>
    <w:p w:rsidR="00A54CA8" w:rsidRPr="005B0A88" w:rsidRDefault="00A54CA8" w:rsidP="00A54CA8">
      <w:pPr>
        <w:pStyle w:val="H6"/>
        <w:rPr>
          <w:lang w:eastAsia="sv-SE"/>
        </w:rPr>
      </w:pPr>
      <w:r w:rsidRPr="005B0A88">
        <w:rPr>
          <w:lang w:eastAsia="sv-SE"/>
        </w:rPr>
        <w:t>8.5.2.3.2.3</w:t>
      </w:r>
      <w:r w:rsidRPr="005B0A88">
        <w:rPr>
          <w:lang w:eastAsia="sv-SE"/>
        </w:rPr>
        <w:tab/>
        <w:t>Minimum conformance requirements</w:t>
      </w:r>
    </w:p>
    <w:p w:rsidR="00A54CA8" w:rsidRPr="005B0A88" w:rsidRDefault="00A54CA8" w:rsidP="00A54CA8">
      <w:pPr>
        <w:rPr>
          <w:lang w:eastAsia="sv-SE"/>
        </w:rPr>
      </w:pPr>
      <w:r w:rsidRPr="005B0A88">
        <w:rPr>
          <w:lang w:eastAsia="sv-SE"/>
        </w:rPr>
        <w:t>The minimum conformance requirements are specified in clause 8.5.2.3.0.2.</w:t>
      </w:r>
    </w:p>
    <w:p w:rsidR="00A54CA8" w:rsidRPr="005B0A88" w:rsidRDefault="00A54CA8" w:rsidP="00A54CA8">
      <w:pPr>
        <w:rPr>
          <w:lang w:eastAsia="sv-SE"/>
        </w:rPr>
      </w:pPr>
      <w:r w:rsidRPr="005B0A88">
        <w:rPr>
          <w:lang w:eastAsia="sv-SE"/>
        </w:rPr>
        <w:lastRenderedPageBreak/>
        <w:t xml:space="preserve">The normative reference for this requirement is </w:t>
      </w:r>
      <w:proofErr w:type="spellStart"/>
      <w:r w:rsidRPr="005B0A88">
        <w:rPr>
          <w:lang w:eastAsia="sv-SE"/>
        </w:rPr>
        <w:t>TS</w:t>
      </w:r>
      <w:proofErr w:type="spellEnd"/>
      <w:r w:rsidRPr="005B0A88">
        <w:rPr>
          <w:lang w:eastAsia="sv-SE"/>
        </w:rPr>
        <w:t xml:space="preserve"> 38.133 [6] clause A.8.5.2.3.2.</w:t>
      </w:r>
    </w:p>
    <w:p w:rsidR="00A54CA8" w:rsidRPr="005B0A88" w:rsidRDefault="00A54CA8" w:rsidP="00A54CA8">
      <w:pPr>
        <w:pStyle w:val="H6"/>
        <w:rPr>
          <w:lang w:eastAsia="sv-SE"/>
        </w:rPr>
      </w:pPr>
      <w:r w:rsidRPr="005B0A88">
        <w:rPr>
          <w:lang w:eastAsia="sv-SE"/>
        </w:rPr>
        <w:t>8.5.2.3.2.4</w:t>
      </w:r>
      <w:r w:rsidRPr="005B0A88">
        <w:rPr>
          <w:lang w:eastAsia="sv-SE"/>
        </w:rPr>
        <w:tab/>
        <w:t>Test description</w:t>
      </w:r>
    </w:p>
    <w:p w:rsidR="00A54CA8" w:rsidRPr="005B0A88" w:rsidRDefault="00A54CA8" w:rsidP="00A54CA8">
      <w:pPr>
        <w:rPr>
          <w:lang w:eastAsia="sv-SE"/>
        </w:rPr>
      </w:pPr>
      <w:r w:rsidRPr="005B0A88">
        <w:t>Two cells are configured in this test: E-</w:t>
      </w:r>
      <w:proofErr w:type="spellStart"/>
      <w:r w:rsidRPr="005B0A88">
        <w:t>UTRA</w:t>
      </w:r>
      <w:proofErr w:type="spellEnd"/>
      <w:r w:rsidRPr="005B0A88">
        <w:t xml:space="preserve"> Cell 1 is the E-</w:t>
      </w:r>
      <w:proofErr w:type="spellStart"/>
      <w:r w:rsidRPr="005B0A88">
        <w:t>UTRAN</w:t>
      </w:r>
      <w:proofErr w:type="spellEnd"/>
      <w:r w:rsidRPr="005B0A88">
        <w:t xml:space="preserve"> </w:t>
      </w:r>
      <w:proofErr w:type="spellStart"/>
      <w:r w:rsidRPr="005B0A88">
        <w:t>PCell</w:t>
      </w:r>
      <w:proofErr w:type="spellEnd"/>
      <w:r w:rsidRPr="005B0A88">
        <w:t xml:space="preserve"> and Cell 2 is the inter-RAT NR FR2 neighbour cell.</w:t>
      </w:r>
    </w:p>
    <w:p w:rsidR="00A54CA8" w:rsidRPr="005B0A88" w:rsidRDefault="00A54CA8" w:rsidP="00A54CA8">
      <w:pPr>
        <w:pStyle w:val="H6"/>
        <w:rPr>
          <w:lang w:eastAsia="sv-SE"/>
        </w:rPr>
      </w:pPr>
      <w:r w:rsidRPr="005B0A88">
        <w:rPr>
          <w:lang w:eastAsia="sv-SE"/>
        </w:rPr>
        <w:t>8.5.2.3.2.4.1</w:t>
      </w:r>
      <w:r w:rsidRPr="005B0A88">
        <w:rPr>
          <w:lang w:eastAsia="sv-SE"/>
        </w:rPr>
        <w:tab/>
        <w:t>Initial conditions</w:t>
      </w:r>
    </w:p>
    <w:p w:rsidR="00A54CA8" w:rsidRPr="005B0A88" w:rsidRDefault="00A54CA8" w:rsidP="00A54CA8">
      <w:pPr>
        <w:rPr>
          <w:lang w:eastAsia="sv-SE"/>
        </w:rPr>
      </w:pPr>
      <w:r w:rsidRPr="005B0A88">
        <w:rPr>
          <w:lang w:eastAsia="sv-SE"/>
        </w:rPr>
        <w:t>This test shall be tested using any of the test configurations in Table 8.5.2.3.2</w:t>
      </w:r>
      <w:r w:rsidRPr="005B0A88">
        <w:t>.4.1</w:t>
      </w:r>
      <w:r w:rsidRPr="005B0A88">
        <w:rPr>
          <w:lang w:eastAsia="sv-SE"/>
        </w:rPr>
        <w:t>-1.</w:t>
      </w:r>
    </w:p>
    <w:p w:rsidR="00A54CA8" w:rsidRPr="005B0A88" w:rsidRDefault="00A54CA8" w:rsidP="00A54CA8">
      <w:pPr>
        <w:pStyle w:val="TH"/>
      </w:pPr>
      <w:r w:rsidRPr="005B0A88">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4CA8" w:rsidRPr="005B0A88" w:rsidTr="00A54CA8">
        <w:tc>
          <w:tcPr>
            <w:tcW w:w="1985"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rsidR="00A54CA8" w:rsidRPr="005B0A88" w:rsidRDefault="00A54CA8" w:rsidP="00A54CA8">
            <w:pPr>
              <w:keepNext/>
              <w:keepLines/>
              <w:spacing w:after="0"/>
              <w:jc w:val="center"/>
              <w:rPr>
                <w:rFonts w:ascii="Arial" w:hAnsi="Arial"/>
                <w:b/>
                <w:sz w:val="18"/>
              </w:rPr>
            </w:pPr>
            <w:r w:rsidRPr="005B0A88">
              <w:rPr>
                <w:rFonts w:ascii="Arial" w:hAnsi="Arial"/>
                <w:b/>
                <w:sz w:val="18"/>
              </w:rPr>
              <w:t>Description</w:t>
            </w:r>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8.5.2.3.2-1</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120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FDD</w:t>
            </w:r>
            <w:proofErr w:type="spellEnd"/>
          </w:p>
        </w:tc>
      </w:tr>
      <w:tr w:rsidR="00A54CA8" w:rsidRPr="005B0A88" w:rsidTr="00A54CA8">
        <w:tc>
          <w:tcPr>
            <w:tcW w:w="1985"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8.5.2.3.2-2</w:t>
            </w:r>
          </w:p>
        </w:tc>
        <w:tc>
          <w:tcPr>
            <w:tcW w:w="7513" w:type="dxa"/>
            <w:shd w:val="clear" w:color="auto" w:fill="auto"/>
          </w:tcPr>
          <w:p w:rsidR="00A54CA8" w:rsidRPr="005B0A88" w:rsidRDefault="00A54CA8" w:rsidP="00A54CA8">
            <w:pPr>
              <w:spacing w:after="0"/>
              <w:jc w:val="center"/>
              <w:rPr>
                <w:rFonts w:ascii="Arial" w:eastAsia="Malgun Gothic" w:hAnsi="Arial" w:cs="Arial"/>
                <w:sz w:val="18"/>
                <w:szCs w:val="18"/>
              </w:rPr>
            </w:pPr>
            <w:r w:rsidRPr="005B0A88">
              <w:rPr>
                <w:rFonts w:ascii="Arial" w:eastAsia="Malgun Gothic" w:hAnsi="Arial" w:cs="Arial"/>
                <w:sz w:val="18"/>
                <w:szCs w:val="18"/>
              </w:rPr>
              <w:t xml:space="preserve">NR 120 kHz </w:t>
            </w:r>
            <w:proofErr w:type="spellStart"/>
            <w:r w:rsidRPr="005B0A88">
              <w:rPr>
                <w:rFonts w:ascii="Arial" w:eastAsia="Malgun Gothic" w:hAnsi="Arial" w:cs="Arial"/>
                <w:sz w:val="18"/>
                <w:szCs w:val="18"/>
              </w:rPr>
              <w:t>SSB</w:t>
            </w:r>
            <w:proofErr w:type="spellEnd"/>
            <w:r w:rsidRPr="005B0A88">
              <w:rPr>
                <w:rFonts w:ascii="Arial" w:eastAsia="Malgun Gothic" w:hAnsi="Arial" w:cs="Arial"/>
                <w:sz w:val="18"/>
                <w:szCs w:val="18"/>
              </w:rPr>
              <w:t xml:space="preserve"> </w:t>
            </w:r>
            <w:proofErr w:type="spellStart"/>
            <w:r w:rsidRPr="005B0A88">
              <w:rPr>
                <w:rFonts w:ascii="Arial" w:eastAsia="Malgun Gothic" w:hAnsi="Arial" w:cs="Arial"/>
                <w:sz w:val="18"/>
                <w:szCs w:val="18"/>
              </w:rPr>
              <w:t>SCS</w:t>
            </w:r>
            <w:proofErr w:type="spellEnd"/>
            <w:r w:rsidRPr="005B0A88">
              <w:rPr>
                <w:rFonts w:ascii="Arial" w:eastAsia="Malgun Gothic" w:hAnsi="Arial" w:cs="Arial"/>
                <w:sz w:val="18"/>
                <w:szCs w:val="18"/>
              </w:rPr>
              <w:t xml:space="preserve">, 100 MHz bandwidth, </w:t>
            </w:r>
            <w:proofErr w:type="spellStart"/>
            <w:r w:rsidRPr="005B0A88">
              <w:rPr>
                <w:rFonts w:ascii="Arial" w:eastAsia="Malgun Gothic" w:hAnsi="Arial" w:cs="Arial"/>
                <w:sz w:val="18"/>
                <w:szCs w:val="18"/>
              </w:rPr>
              <w:t>TDD</w:t>
            </w:r>
            <w:proofErr w:type="spellEnd"/>
            <w:r w:rsidRPr="005B0A88">
              <w:rPr>
                <w:rFonts w:ascii="Arial" w:eastAsia="Malgun Gothic" w:hAnsi="Arial" w:cs="Arial"/>
                <w:sz w:val="18"/>
                <w:szCs w:val="18"/>
              </w:rPr>
              <w:t xml:space="preserve"> duplex mode, LTE </w:t>
            </w:r>
            <w:proofErr w:type="spellStart"/>
            <w:r w:rsidRPr="005B0A88">
              <w:rPr>
                <w:rFonts w:ascii="Arial" w:eastAsia="Malgun Gothic" w:hAnsi="Arial" w:cs="Arial"/>
                <w:sz w:val="18"/>
                <w:szCs w:val="18"/>
              </w:rPr>
              <w:t>TDD</w:t>
            </w:r>
            <w:proofErr w:type="spellEnd"/>
          </w:p>
        </w:tc>
      </w:tr>
      <w:tr w:rsidR="00A54CA8" w:rsidRPr="005B0A88" w:rsidTr="00A54CA8">
        <w:tc>
          <w:tcPr>
            <w:tcW w:w="9498" w:type="dxa"/>
            <w:gridSpan w:val="2"/>
            <w:shd w:val="clear" w:color="auto" w:fill="auto"/>
          </w:tcPr>
          <w:p w:rsidR="00A54CA8" w:rsidRPr="005B0A88" w:rsidRDefault="00A54CA8" w:rsidP="00A54CA8">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54CA8" w:rsidRPr="005B0A88" w:rsidRDefault="00A54CA8" w:rsidP="00A54CA8">
      <w:pPr>
        <w:rPr>
          <w:lang w:eastAsia="sv-SE"/>
        </w:rPr>
      </w:pPr>
    </w:p>
    <w:p w:rsidR="00A54CA8" w:rsidRPr="005B0A88" w:rsidRDefault="00A54CA8" w:rsidP="00A54CA8">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8.5.2.3.2.4.1-2.</w:t>
      </w:r>
    </w:p>
    <w:p w:rsidR="00A54CA8" w:rsidRPr="005B0A88" w:rsidRDefault="00A54CA8" w:rsidP="00A54CA8">
      <w:pPr>
        <w:pStyle w:val="TH"/>
      </w:pPr>
      <w:r w:rsidRPr="005B0A88">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54CA8" w:rsidRPr="005B0A88" w:rsidTr="00A54CA8">
        <w:trPr>
          <w:jc w:val="center"/>
        </w:trPr>
        <w:tc>
          <w:tcPr>
            <w:tcW w:w="1701" w:type="dxa"/>
            <w:shd w:val="clear" w:color="auto" w:fill="auto"/>
          </w:tcPr>
          <w:p w:rsidR="00A54CA8" w:rsidRPr="005B0A88" w:rsidRDefault="00A54CA8" w:rsidP="00A54CA8">
            <w:pPr>
              <w:pStyle w:val="TAH"/>
            </w:pPr>
            <w:r w:rsidRPr="005B0A88">
              <w:t>Parameter</w:t>
            </w:r>
          </w:p>
        </w:tc>
        <w:tc>
          <w:tcPr>
            <w:tcW w:w="3943" w:type="dxa"/>
            <w:shd w:val="clear" w:color="auto" w:fill="auto"/>
          </w:tcPr>
          <w:p w:rsidR="00A54CA8" w:rsidRPr="005B0A88" w:rsidRDefault="00A54CA8" w:rsidP="00A54CA8">
            <w:pPr>
              <w:pStyle w:val="TAH"/>
            </w:pPr>
            <w:r w:rsidRPr="005B0A88">
              <w:t>Value</w:t>
            </w:r>
          </w:p>
        </w:tc>
        <w:tc>
          <w:tcPr>
            <w:tcW w:w="3961" w:type="dxa"/>
          </w:tcPr>
          <w:p w:rsidR="00A54CA8" w:rsidRPr="005B0A88" w:rsidRDefault="00A54CA8" w:rsidP="00A54CA8">
            <w:pPr>
              <w:pStyle w:val="TAH"/>
            </w:pPr>
            <w:r w:rsidRPr="005B0A88">
              <w:t>Comment</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environment</w:t>
            </w:r>
          </w:p>
        </w:tc>
        <w:tc>
          <w:tcPr>
            <w:tcW w:w="3943" w:type="dxa"/>
            <w:shd w:val="clear" w:color="auto" w:fill="auto"/>
          </w:tcPr>
          <w:p w:rsidR="00A54CA8" w:rsidRPr="005B0A88" w:rsidRDefault="00A54CA8" w:rsidP="00A54CA8">
            <w:pPr>
              <w:pStyle w:val="TAL"/>
            </w:pPr>
            <w:r w:rsidRPr="005B0A88">
              <w:t>NC</w:t>
            </w:r>
          </w:p>
        </w:tc>
        <w:tc>
          <w:tcPr>
            <w:tcW w:w="3961" w:type="dxa"/>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36.508 [25] clause 4.1.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Test frequencies</w:t>
            </w:r>
          </w:p>
        </w:tc>
        <w:tc>
          <w:tcPr>
            <w:tcW w:w="7904" w:type="dxa"/>
            <w:gridSpan w:val="2"/>
            <w:shd w:val="clear" w:color="auto" w:fill="auto"/>
          </w:tcPr>
          <w:p w:rsidR="00A54CA8" w:rsidRPr="005B0A88" w:rsidRDefault="00A54CA8" w:rsidP="00A54CA8">
            <w:pPr>
              <w:pStyle w:val="TAL"/>
            </w:pPr>
            <w:r w:rsidRPr="005B0A88">
              <w:t xml:space="preserve">As specified in Annex E, Table E.6-2 and </w:t>
            </w:r>
            <w:proofErr w:type="spellStart"/>
            <w:r w:rsidRPr="005B0A88">
              <w:t>TS</w:t>
            </w:r>
            <w:proofErr w:type="spellEnd"/>
            <w:r w:rsidRPr="005B0A88">
              <w:t xml:space="preserve"> 38.508-1 [14] clause 4.3.1.</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Channel bandwidth</w:t>
            </w:r>
          </w:p>
        </w:tc>
        <w:tc>
          <w:tcPr>
            <w:tcW w:w="7904" w:type="dxa"/>
            <w:gridSpan w:val="2"/>
            <w:shd w:val="clear" w:color="auto" w:fill="auto"/>
          </w:tcPr>
          <w:p w:rsidR="00A54CA8" w:rsidRPr="005B0A88" w:rsidRDefault="00A54CA8" w:rsidP="00A54CA8">
            <w:pPr>
              <w:pStyle w:val="TAL"/>
            </w:pPr>
            <w:r w:rsidRPr="005B0A88">
              <w:t>As specified by the selected test configuration.</w:t>
            </w: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Propagation conditions</w:t>
            </w:r>
          </w:p>
        </w:tc>
        <w:tc>
          <w:tcPr>
            <w:tcW w:w="3943" w:type="dxa"/>
            <w:shd w:val="clear" w:color="auto" w:fill="auto"/>
          </w:tcPr>
          <w:p w:rsidR="00A54CA8" w:rsidRPr="005B0A88" w:rsidRDefault="00A54CA8" w:rsidP="00A54CA8">
            <w:pPr>
              <w:pStyle w:val="TAL"/>
            </w:pPr>
            <w:proofErr w:type="spellStart"/>
            <w:r w:rsidRPr="005B0A88">
              <w:t>AWGN</w:t>
            </w:r>
            <w:proofErr w:type="spellEnd"/>
          </w:p>
        </w:tc>
        <w:tc>
          <w:tcPr>
            <w:tcW w:w="3961" w:type="dxa"/>
          </w:tcPr>
          <w:p w:rsidR="00A54CA8" w:rsidRPr="005B0A88" w:rsidRDefault="00A54CA8" w:rsidP="00A54CA8">
            <w:pPr>
              <w:pStyle w:val="TAL"/>
            </w:pPr>
            <w:r w:rsidRPr="005B0A88">
              <w:t>As specified in Annex C.2.1</w:t>
            </w:r>
          </w:p>
        </w:tc>
      </w:tr>
      <w:tr w:rsidR="00A54CA8" w:rsidRPr="005B0A88" w:rsidTr="00A54CA8">
        <w:trPr>
          <w:trHeight w:val="397"/>
          <w:jc w:val="center"/>
        </w:trPr>
        <w:tc>
          <w:tcPr>
            <w:tcW w:w="1701" w:type="dxa"/>
            <w:vMerge w:val="restart"/>
            <w:shd w:val="clear" w:color="auto" w:fill="auto"/>
          </w:tcPr>
          <w:p w:rsidR="00A54CA8" w:rsidRPr="005B0A88" w:rsidRDefault="00A54CA8" w:rsidP="00A54CA8">
            <w:pPr>
              <w:pStyle w:val="TAL"/>
            </w:pPr>
            <w:r w:rsidRPr="005B0A88">
              <w:t>Connection Diagram</w:t>
            </w:r>
          </w:p>
        </w:tc>
        <w:tc>
          <w:tcPr>
            <w:tcW w:w="3943" w:type="dxa"/>
            <w:tcBorders>
              <w:bottom w:val="single" w:sz="4" w:space="0" w:color="auto"/>
            </w:tcBorders>
            <w:shd w:val="clear" w:color="auto" w:fill="auto"/>
          </w:tcPr>
          <w:p w:rsidR="00A54CA8" w:rsidRPr="005B0A88" w:rsidRDefault="00A54CA8" w:rsidP="00A54CA8">
            <w:pPr>
              <w:pStyle w:val="TAL"/>
            </w:pPr>
            <w:proofErr w:type="spellStart"/>
            <w:r w:rsidRPr="005B0A88">
              <w:t>TE</w:t>
            </w:r>
            <w:proofErr w:type="spellEnd"/>
            <w:r w:rsidRPr="005B0A88">
              <w:t xml:space="preserve"> Part: A.3.3.3.1</w:t>
            </w:r>
          </w:p>
        </w:tc>
        <w:tc>
          <w:tcPr>
            <w:tcW w:w="3961" w:type="dxa"/>
            <w:vMerge w:val="restart"/>
          </w:tcPr>
          <w:p w:rsidR="00A54CA8" w:rsidRPr="005B0A88" w:rsidRDefault="00A54CA8" w:rsidP="00A54CA8">
            <w:pPr>
              <w:pStyle w:val="TAL"/>
            </w:pPr>
            <w:r w:rsidRPr="005B0A88">
              <w:t xml:space="preserve">As specified in </w:t>
            </w:r>
            <w:proofErr w:type="spellStart"/>
            <w:r w:rsidRPr="005B0A88">
              <w:t>TS</w:t>
            </w:r>
            <w:proofErr w:type="spellEnd"/>
            <w:r w:rsidRPr="005B0A88">
              <w:t xml:space="preserve"> 38.508-1 [14] Annex A.</w:t>
            </w:r>
          </w:p>
        </w:tc>
      </w:tr>
      <w:tr w:rsidR="00A54CA8" w:rsidRPr="005B0A88" w:rsidTr="00A54CA8">
        <w:trPr>
          <w:trHeight w:val="397"/>
          <w:jc w:val="center"/>
        </w:trPr>
        <w:tc>
          <w:tcPr>
            <w:tcW w:w="1701" w:type="dxa"/>
            <w:vMerge/>
            <w:tcBorders>
              <w:bottom w:val="single" w:sz="4" w:space="0" w:color="auto"/>
            </w:tcBorders>
            <w:shd w:val="clear" w:color="auto" w:fill="auto"/>
          </w:tcPr>
          <w:p w:rsidR="00A54CA8" w:rsidRPr="005B0A88" w:rsidRDefault="00A54CA8" w:rsidP="00A54CA8">
            <w:pPr>
              <w:pStyle w:val="TAL"/>
            </w:pPr>
          </w:p>
        </w:tc>
        <w:tc>
          <w:tcPr>
            <w:tcW w:w="3943" w:type="dxa"/>
            <w:tcBorders>
              <w:bottom w:val="single" w:sz="4" w:space="0" w:color="auto"/>
            </w:tcBorders>
            <w:shd w:val="clear" w:color="auto" w:fill="auto"/>
          </w:tcPr>
          <w:p w:rsidR="00A54CA8" w:rsidRPr="005B0A88" w:rsidRDefault="00A54CA8" w:rsidP="00A54CA8">
            <w:pPr>
              <w:pStyle w:val="TAL"/>
            </w:pPr>
            <w:proofErr w:type="spellStart"/>
            <w:r w:rsidRPr="005B0A88">
              <w:t>UE</w:t>
            </w:r>
            <w:proofErr w:type="spellEnd"/>
            <w:r w:rsidRPr="005B0A88">
              <w:t xml:space="preserve"> Part: A.3.4.1.1</w:t>
            </w:r>
          </w:p>
        </w:tc>
        <w:tc>
          <w:tcPr>
            <w:tcW w:w="3961" w:type="dxa"/>
            <w:vMerge/>
          </w:tcPr>
          <w:p w:rsidR="00A54CA8" w:rsidRPr="005B0A88" w:rsidRDefault="00A54CA8" w:rsidP="00A54CA8">
            <w:pPr>
              <w:pStyle w:val="TAL"/>
            </w:pPr>
          </w:p>
        </w:tc>
      </w:tr>
      <w:tr w:rsidR="00A54CA8" w:rsidRPr="005B0A88" w:rsidTr="00A54CA8">
        <w:trPr>
          <w:jc w:val="center"/>
        </w:trPr>
        <w:tc>
          <w:tcPr>
            <w:tcW w:w="1701" w:type="dxa"/>
            <w:shd w:val="clear" w:color="auto" w:fill="auto"/>
          </w:tcPr>
          <w:p w:rsidR="00A54CA8" w:rsidRPr="005B0A88" w:rsidRDefault="00A54CA8" w:rsidP="00A54CA8">
            <w:pPr>
              <w:pStyle w:val="TAL"/>
            </w:pPr>
            <w:r w:rsidRPr="005B0A88">
              <w:t>Exceptions to connection diagram</w:t>
            </w:r>
          </w:p>
        </w:tc>
        <w:tc>
          <w:tcPr>
            <w:tcW w:w="3943" w:type="dxa"/>
            <w:shd w:val="clear" w:color="auto" w:fill="auto"/>
          </w:tcPr>
          <w:p w:rsidR="00A54CA8" w:rsidRPr="005B0A88" w:rsidRDefault="00A54CA8" w:rsidP="00A54CA8">
            <w:pPr>
              <w:pStyle w:val="TAL"/>
            </w:pPr>
            <w:r w:rsidRPr="005B0A88">
              <w:t>N/A</w:t>
            </w:r>
          </w:p>
        </w:tc>
        <w:tc>
          <w:tcPr>
            <w:tcW w:w="3961" w:type="dxa"/>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B1"/>
        <w:rPr>
          <w:lang w:eastAsia="ja-JP"/>
        </w:rPr>
      </w:pPr>
      <w:r w:rsidRPr="005B0A88">
        <w:t>1.</w:t>
      </w:r>
      <w:r w:rsidRPr="005B0A88">
        <w:tab/>
      </w:r>
      <w:r w:rsidRPr="005B0A88">
        <w:rPr>
          <w:lang w:eastAsia="ja-JP"/>
        </w:rPr>
        <w:t>The general test parameter settings are set up according to Table 8.5.2.3.2.4.1-3.</w:t>
      </w:r>
    </w:p>
    <w:p w:rsidR="00A54CA8" w:rsidRPr="005B0A88" w:rsidRDefault="00A54CA8" w:rsidP="00A54CA8">
      <w:pPr>
        <w:pStyle w:val="B1"/>
      </w:pPr>
      <w:r w:rsidRPr="005B0A88">
        <w:t>2.</w:t>
      </w:r>
      <w:r w:rsidRPr="005B0A88">
        <w:tab/>
        <w:t>Message contents are defined in clause 8.5.2.3.2.4.3.</w:t>
      </w:r>
    </w:p>
    <w:p w:rsidR="00A54CA8" w:rsidRPr="005B0A88" w:rsidRDefault="00A54CA8" w:rsidP="00A54CA8">
      <w:pPr>
        <w:pStyle w:val="B1"/>
      </w:pPr>
      <w:r w:rsidRPr="005B0A88">
        <w:t>3.</w:t>
      </w:r>
      <w:r w:rsidRPr="005B0A88">
        <w:tab/>
        <w:t>There are two carriers and two cells specified in the test, where E-</w:t>
      </w:r>
      <w:proofErr w:type="spellStart"/>
      <w:r w:rsidRPr="005B0A88">
        <w:t>UTRA</w:t>
      </w:r>
      <w:proofErr w:type="spellEnd"/>
      <w:r w:rsidRPr="005B0A88">
        <w:t xml:space="preserve"> Cell 1 is the E-</w:t>
      </w:r>
      <w:proofErr w:type="spellStart"/>
      <w:r w:rsidRPr="005B0A88">
        <w:t>UTRA</w:t>
      </w:r>
      <w:proofErr w:type="spellEnd"/>
      <w:r w:rsidRPr="005B0A88">
        <w:t xml:space="preserve"> </w:t>
      </w:r>
      <w:proofErr w:type="spellStart"/>
      <w:r w:rsidRPr="005B0A88">
        <w:t>PCell</w:t>
      </w:r>
      <w:proofErr w:type="spellEnd"/>
      <w:r w:rsidRPr="005B0A88">
        <w:t xml:space="preserve"> on the E-</w:t>
      </w:r>
      <w:proofErr w:type="spellStart"/>
      <w:r w:rsidRPr="005B0A88">
        <w:t>UTRA</w:t>
      </w:r>
      <w:proofErr w:type="spellEnd"/>
      <w:r w:rsidRPr="005B0A88">
        <w:t xml:space="preserve"> carrier and Cell 2 is the NR neighbour cell on the NR carrier. E-</w:t>
      </w:r>
      <w:proofErr w:type="spellStart"/>
      <w:r w:rsidRPr="005B0A88">
        <w:t>UTRA</w:t>
      </w:r>
      <w:proofErr w:type="spellEnd"/>
      <w:r w:rsidRPr="005B0A88">
        <w:t xml:space="preserve"> Cell 1 is configured according to </w:t>
      </w:r>
      <w:proofErr w:type="spellStart"/>
      <w:r w:rsidRPr="005B0A88">
        <w:t>TS</w:t>
      </w:r>
      <w:proofErr w:type="spellEnd"/>
      <w:r w:rsidRPr="005B0A88">
        <w:t xml:space="preserve"> 36.521-3 [26] Annex C.1.0 and C.1.1.</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Rx beam peak direction has been obtained previously using one of the Rx beam peak search procedures as described in Annex I.</w:t>
      </w:r>
    </w:p>
    <w:p w:rsidR="00A54CA8" w:rsidRPr="005B0A88" w:rsidRDefault="00A54CA8" w:rsidP="00A54CA8">
      <w:pPr>
        <w:pStyle w:val="H6"/>
        <w:rPr>
          <w:lang w:eastAsia="sv-SE"/>
        </w:rPr>
      </w:pPr>
      <w:r w:rsidRPr="005B0A88">
        <w:rPr>
          <w:lang w:eastAsia="sv-SE"/>
        </w:rPr>
        <w:t>8.5.2.3.2.4.2</w:t>
      </w:r>
      <w:r w:rsidRPr="005B0A88">
        <w:rPr>
          <w:lang w:eastAsia="sv-SE"/>
        </w:rPr>
        <w:tab/>
        <w:t>Test procedure</w:t>
      </w:r>
    </w:p>
    <w:p w:rsidR="00A54CA8" w:rsidRPr="005B0A88" w:rsidRDefault="00A54CA8" w:rsidP="00A54CA8">
      <w:pPr>
        <w:pStyle w:val="B1"/>
      </w:pPr>
      <w:r w:rsidRPr="005B0A88">
        <w:t>1.</w:t>
      </w:r>
      <w:r w:rsidRPr="005B0A88">
        <w:tab/>
        <w:t xml:space="preserve">Ensure the </w:t>
      </w:r>
      <w:proofErr w:type="spellStart"/>
      <w:r w:rsidRPr="005B0A88">
        <w:t>UE</w:t>
      </w:r>
      <w:proofErr w:type="spellEnd"/>
      <w:r w:rsidRPr="005B0A88">
        <w:t xml:space="preserve"> is in State 3A-RF according to </w:t>
      </w:r>
      <w:proofErr w:type="spellStart"/>
      <w:r w:rsidRPr="005B0A88">
        <w:t>TS</w:t>
      </w:r>
      <w:proofErr w:type="spellEnd"/>
      <w:r w:rsidRPr="005B0A88">
        <w:t xml:space="preserve"> 36.508 [25] clause 7.2A.3.</w:t>
      </w:r>
    </w:p>
    <w:p w:rsidR="00A54CA8" w:rsidRPr="005B0A88" w:rsidRDefault="00A54CA8" w:rsidP="00A54CA8">
      <w:pPr>
        <w:pStyle w:val="B1"/>
      </w:pPr>
      <w:r w:rsidRPr="005B0A88">
        <w:t>2.</w:t>
      </w:r>
      <w:r w:rsidRPr="005B0A88">
        <w:tab/>
        <w:t xml:space="preserve">Set the parameters according to Table 8.5.2.3.2.5-1 and Table 8.5.2.3.2.5-2 as appropriate. The </w:t>
      </w:r>
      <w:proofErr w:type="spellStart"/>
      <w:r w:rsidRPr="005B0A88">
        <w:t>TE</w:t>
      </w:r>
      <w:proofErr w:type="spellEnd"/>
      <w:r w:rsidRPr="005B0A88">
        <w:t xml:space="preserve"> shall ensure that the NR FR2 cell will be received by the </w:t>
      </w:r>
      <w:proofErr w:type="spellStart"/>
      <w:r w:rsidRPr="005B0A88">
        <w:t>UE</w:t>
      </w:r>
      <w:proofErr w:type="spellEnd"/>
      <w:r w:rsidRPr="005B0A88">
        <w:t xml:space="preserve"> from the Rx beam peak direction.</w:t>
      </w:r>
    </w:p>
    <w:p w:rsidR="00A54CA8" w:rsidRPr="005B0A88" w:rsidRDefault="00A54CA8" w:rsidP="00A54CA8">
      <w:pPr>
        <w:pStyle w:val="B1"/>
      </w:pPr>
      <w:r w:rsidRPr="005B0A88">
        <w:t>3.</w:t>
      </w:r>
      <w:r w:rsidRPr="005B0A88">
        <w:tab/>
        <w:t xml:space="preserve">The SS shall transmit an </w:t>
      </w:r>
      <w:proofErr w:type="spellStart"/>
      <w:r w:rsidRPr="005B0A88">
        <w:rPr>
          <w:i/>
        </w:rPr>
        <w:t>RRCConnectionReconfiguration</w:t>
      </w:r>
      <w:proofErr w:type="spellEnd"/>
      <w:r w:rsidRPr="005B0A88">
        <w:t xml:space="preserve"> message on Cell 1 to configure inter-RAT NR neighbour cell periodical measurements.</w:t>
      </w:r>
    </w:p>
    <w:p w:rsidR="00A54CA8" w:rsidRPr="005B0A88" w:rsidRDefault="00A54CA8" w:rsidP="00A54CA8">
      <w:pPr>
        <w:pStyle w:val="B1"/>
      </w:pPr>
      <w:r w:rsidRPr="005B0A88">
        <w:t>4.</w:t>
      </w:r>
      <w:r w:rsidRPr="005B0A88">
        <w:tab/>
        <w:t xml:space="preserve">The </w:t>
      </w:r>
      <w:proofErr w:type="spellStart"/>
      <w:r w:rsidRPr="005B0A88">
        <w:t>UE</w:t>
      </w:r>
      <w:proofErr w:type="spellEnd"/>
      <w:r w:rsidRPr="005B0A88">
        <w:t xml:space="preserve"> shall transmit an </w:t>
      </w:r>
      <w:proofErr w:type="spellStart"/>
      <w:r w:rsidRPr="005B0A88">
        <w:rPr>
          <w:i/>
        </w:rPr>
        <w:t>RRCConnectionReconfigurationComplete</w:t>
      </w:r>
      <w:proofErr w:type="spellEnd"/>
      <w:r w:rsidRPr="005B0A88">
        <w:t xml:space="preserve"> message.</w:t>
      </w:r>
    </w:p>
    <w:p w:rsidR="00A54CA8" w:rsidRPr="005B0A88" w:rsidRDefault="00A54CA8" w:rsidP="00A54CA8">
      <w:pPr>
        <w:pStyle w:val="B1"/>
      </w:pPr>
      <w:r w:rsidRPr="005B0A88">
        <w:t>5.</w:t>
      </w:r>
      <w:r w:rsidRPr="005B0A88">
        <w:tab/>
        <w:t xml:space="preserve">The </w:t>
      </w:r>
      <w:proofErr w:type="spellStart"/>
      <w:r w:rsidRPr="005B0A88">
        <w:t>UE</w:t>
      </w:r>
      <w:proofErr w:type="spellEnd"/>
      <w:r w:rsidRPr="005B0A88">
        <w:t xml:space="preserve"> shall transmit periodically </w:t>
      </w:r>
      <w:proofErr w:type="spellStart"/>
      <w:r w:rsidRPr="005B0A88">
        <w:t>MeasurementReport</w:t>
      </w:r>
      <w:proofErr w:type="spellEnd"/>
      <w:r w:rsidRPr="005B0A88">
        <w:t xml:space="preserve"> messages.</w:t>
      </w:r>
    </w:p>
    <w:p w:rsidR="00A54CA8" w:rsidRPr="005B0A88" w:rsidRDefault="00A54CA8" w:rsidP="00A54CA8">
      <w:pPr>
        <w:pStyle w:val="B1"/>
      </w:pPr>
      <w:r w:rsidRPr="005B0A88">
        <w:t>6.</w:t>
      </w:r>
      <w:r w:rsidRPr="005B0A88">
        <w:tab/>
        <w:t>After 10s wait from Step 3, the SS shall check the SS-</w:t>
      </w:r>
      <w:proofErr w:type="spellStart"/>
      <w:r w:rsidRPr="005B0A88">
        <w:t>SINR</w:t>
      </w:r>
      <w:proofErr w:type="spellEnd"/>
      <w:r w:rsidRPr="005B0A88">
        <w:t xml:space="preserve"> reported values in the periodic </w:t>
      </w:r>
      <w:proofErr w:type="spellStart"/>
      <w:r w:rsidRPr="005B0A88">
        <w:t>MeasurementReport</w:t>
      </w:r>
      <w:proofErr w:type="spellEnd"/>
      <w:r w:rsidRPr="005B0A88">
        <w:t xml:space="preserve">. The SS- </w:t>
      </w:r>
      <w:proofErr w:type="spellStart"/>
      <w:r w:rsidRPr="005B0A88">
        <w:t>SINR</w:t>
      </w:r>
      <w:proofErr w:type="spellEnd"/>
      <w:r w:rsidRPr="005B0A88">
        <w:t xml:space="preserve"> value of Cell 2 reported by the </w:t>
      </w:r>
      <w:proofErr w:type="spellStart"/>
      <w:r w:rsidRPr="005B0A88">
        <w:t>UE</w:t>
      </w:r>
      <w:proofErr w:type="spellEnd"/>
      <w:r w:rsidRPr="005B0A88">
        <w:t xml:space="preserve"> is compared to the expected SS- </w:t>
      </w:r>
      <w:proofErr w:type="spellStart"/>
      <w:r w:rsidRPr="005B0A88">
        <w:t>SINR</w:t>
      </w:r>
      <w:proofErr w:type="spellEnd"/>
      <w:r w:rsidRPr="005B0A88">
        <w:t xml:space="preserve">. If the value is outside </w:t>
      </w:r>
      <w:r w:rsidRPr="005B0A88">
        <w:lastRenderedPageBreak/>
        <w:t xml:space="preserve">the limits in clause 8.5.2.3.2.5 or the </w:t>
      </w:r>
      <w:proofErr w:type="spellStart"/>
      <w:r w:rsidRPr="005B0A88">
        <w:t>UE</w:t>
      </w:r>
      <w:proofErr w:type="spellEnd"/>
      <w:r w:rsidRPr="005B0A88">
        <w:t xml:space="preserve"> fails to report the measurement value for Cell 2, the number of failed iterations is increased by one. Otherwise, the number of passed iterations is increased by one.</w:t>
      </w:r>
    </w:p>
    <w:p w:rsidR="00A54CA8" w:rsidRPr="005B0A88" w:rsidRDefault="00A54CA8" w:rsidP="00A54CA8">
      <w:pPr>
        <w:pStyle w:val="B1"/>
      </w:pPr>
      <w:r w:rsidRPr="005B0A88">
        <w:t>7.</w:t>
      </w:r>
      <w:r w:rsidRPr="005B0A88">
        <w:tab/>
        <w:t xml:space="preserve">The SS shall continue checking the </w:t>
      </w:r>
      <w:proofErr w:type="spellStart"/>
      <w:r w:rsidRPr="005B0A88">
        <w:t>MeasurementReport</w:t>
      </w:r>
      <w:proofErr w:type="spellEnd"/>
      <w:r w:rsidRPr="005B0A88">
        <w:t xml:space="preserve"> messages transmitted by the </w:t>
      </w:r>
      <w:proofErr w:type="spellStart"/>
      <w:r w:rsidRPr="005B0A88">
        <w:t>UE</w:t>
      </w:r>
      <w:proofErr w:type="spellEnd"/>
      <w:r w:rsidRPr="005B0A88">
        <w:t xml:space="preserve"> until the confidence level according to Table G.2.3-1 in Annex G is achieved.</w:t>
      </w:r>
    </w:p>
    <w:p w:rsidR="00A54CA8" w:rsidRPr="005B0A88" w:rsidRDefault="00A54CA8" w:rsidP="00A54CA8">
      <w:pPr>
        <w:pStyle w:val="B1"/>
      </w:pPr>
      <w:r w:rsidRPr="005B0A88">
        <w:t>8.</w:t>
      </w:r>
      <w:r w:rsidRPr="005B0A88">
        <w:tab/>
        <w:t>Set the parameters according to each sub-test in Tables 8.5.2.3.2.5-1 and 8.5.2.3.2.5-2 as appropriate and repeat steps 5-7.</w:t>
      </w:r>
    </w:p>
    <w:p w:rsidR="00A54CA8" w:rsidRPr="005B0A88" w:rsidRDefault="00A54CA8" w:rsidP="00A54CA8">
      <w:pPr>
        <w:pStyle w:val="H6"/>
        <w:rPr>
          <w:lang w:eastAsia="sv-SE"/>
        </w:rPr>
      </w:pPr>
      <w:r w:rsidRPr="005B0A88">
        <w:rPr>
          <w:lang w:eastAsia="sv-SE"/>
        </w:rPr>
        <w:t>8.5.2.3.2.4.3</w:t>
      </w:r>
      <w:r w:rsidRPr="005B0A88">
        <w:rPr>
          <w:lang w:eastAsia="sv-SE"/>
        </w:rPr>
        <w:tab/>
        <w:t>Message contents</w:t>
      </w:r>
    </w:p>
    <w:p w:rsidR="00A54CA8" w:rsidRPr="005B0A88" w:rsidRDefault="00A54CA8" w:rsidP="00A54CA8">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A54CA8" w:rsidRPr="005B0A88" w:rsidRDefault="00A54CA8" w:rsidP="00A54CA8">
      <w:pPr>
        <w:pStyle w:val="TH"/>
      </w:pPr>
      <w:r w:rsidRPr="005B0A88">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54CA8" w:rsidRPr="005B0A88" w:rsidTr="00A54CA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Default Message Contents</w:t>
            </w: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Table H.3.4-7</w:t>
            </w:r>
          </w:p>
          <w:p w:rsidR="00A54CA8" w:rsidRPr="005B0A88" w:rsidRDefault="00A54CA8" w:rsidP="00A54CA8">
            <w:pPr>
              <w:pStyle w:val="TAL"/>
            </w:pPr>
            <w:r w:rsidRPr="005B0A88">
              <w:rPr>
                <w:rFonts w:cs="v4.2.0"/>
              </w:rPr>
              <w:t xml:space="preserve">Table 4.6.6-2B in </w:t>
            </w:r>
            <w:proofErr w:type="spellStart"/>
            <w:r w:rsidRPr="005B0A88">
              <w:rPr>
                <w:rFonts w:cs="v4.2.0"/>
              </w:rPr>
              <w:t>TS</w:t>
            </w:r>
            <w:proofErr w:type="spellEnd"/>
            <w:r w:rsidRPr="005B0A88">
              <w:rPr>
                <w:rFonts w:cs="v4.2.0"/>
              </w:rPr>
              <w:t xml:space="preserve"> 36.508 [25] </w:t>
            </w:r>
          </w:p>
          <w:p w:rsidR="00A54CA8" w:rsidRPr="005B0A88" w:rsidRDefault="00A54CA8" w:rsidP="00A54CA8"/>
        </w:tc>
      </w:tr>
    </w:tbl>
    <w:p w:rsidR="00A54CA8" w:rsidRPr="005B0A88" w:rsidRDefault="00A54CA8" w:rsidP="00A54CA8">
      <w:pPr>
        <w:rPr>
          <w:lang w:eastAsia="sv-SE"/>
        </w:rPr>
      </w:pPr>
    </w:p>
    <w:p w:rsidR="00A54CA8" w:rsidRPr="005B0A88" w:rsidRDefault="00A54CA8" w:rsidP="00A54CA8">
      <w:pPr>
        <w:pStyle w:val="TH"/>
      </w:pPr>
      <w:r w:rsidRPr="005B0A88">
        <w:t xml:space="preserve">Table 8.5.2.3.2.4.3-2: </w:t>
      </w:r>
      <w:proofErr w:type="spellStart"/>
      <w:r w:rsidRPr="005B0A88">
        <w:t>ReportConfigInterRAT</w:t>
      </w:r>
      <w:proofErr w:type="spellEnd"/>
      <w:r w:rsidRPr="005B0A8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54CA8" w:rsidRPr="005B0A88" w:rsidTr="00A54CA8">
        <w:tc>
          <w:tcPr>
            <w:tcW w:w="9747" w:type="dxa"/>
            <w:gridSpan w:val="4"/>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jc w:val="left"/>
              <w:rPr>
                <w:b w:val="0"/>
              </w:rPr>
            </w:pPr>
            <w:r w:rsidRPr="005B0A88">
              <w:rPr>
                <w:b w:val="0"/>
              </w:rPr>
              <w:t>Derivation Path:</w:t>
            </w:r>
            <w:r w:rsidRPr="005B0A88">
              <w:rPr>
                <w:b w:val="0"/>
                <w:bCs/>
              </w:rPr>
              <w:t xml:space="preserve"> </w:t>
            </w:r>
            <w:r w:rsidRPr="005B0A88">
              <w:rPr>
                <w:b w:val="0"/>
                <w:bCs/>
                <w:szCs w:val="18"/>
              </w:rPr>
              <w:t>36.508 [25] Table 4.6.6-9</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H"/>
            </w:pPr>
            <w:r w:rsidRPr="005B0A88">
              <w:t>Condition</w:t>
            </w: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reportType</w:t>
            </w:r>
            <w:proofErr w:type="spellEnd"/>
            <w:r w:rsidRPr="005B0A88">
              <w:t xml:space="preserve"> CHOICE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r w:rsidRPr="005B0A88">
              <w:t>PRESENT</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roofErr w:type="spellStart"/>
            <w:r w:rsidRPr="005B0A88">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eastAsia="MS Mincho"/>
                <w:lang w:eastAsia="ja-JP"/>
              </w:rPr>
            </w:pPr>
            <w:r w:rsidRPr="005B0A8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r w:rsidR="00A54CA8" w:rsidRPr="005B0A88" w:rsidTr="00A54CA8">
        <w:tc>
          <w:tcPr>
            <w:tcW w:w="4535"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5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c>
          <w:tcPr>
            <w:tcW w:w="1417"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pPr>
          </w:p>
        </w:tc>
      </w:tr>
    </w:tbl>
    <w:p w:rsidR="00A54CA8" w:rsidRPr="005B0A88" w:rsidRDefault="00A54CA8" w:rsidP="00A54CA8">
      <w:pPr>
        <w:rPr>
          <w:lang w:eastAsia="sv-SE"/>
        </w:rPr>
      </w:pPr>
    </w:p>
    <w:p w:rsidR="00A54CA8" w:rsidRPr="005B0A88" w:rsidRDefault="00A54CA8" w:rsidP="00A54CA8">
      <w:pPr>
        <w:pStyle w:val="H6"/>
        <w:rPr>
          <w:lang w:eastAsia="sv-SE"/>
        </w:rPr>
      </w:pPr>
      <w:r w:rsidRPr="005B0A88">
        <w:rPr>
          <w:lang w:eastAsia="sv-SE"/>
        </w:rPr>
        <w:t>8.5.2.3.2.5</w:t>
      </w:r>
      <w:r w:rsidRPr="005B0A88">
        <w:rPr>
          <w:lang w:eastAsia="sv-SE"/>
        </w:rPr>
        <w:tab/>
        <w:t>Test requirement</w:t>
      </w:r>
    </w:p>
    <w:p w:rsidR="00A54CA8" w:rsidRPr="005B0A88" w:rsidRDefault="00A54CA8" w:rsidP="00A54CA8">
      <w:pPr>
        <w:rPr>
          <w:lang w:eastAsia="sv-SE"/>
        </w:rPr>
      </w:pPr>
      <w:r w:rsidRPr="005B0A88">
        <w:rPr>
          <w:lang w:eastAsia="sv-SE"/>
        </w:rPr>
        <w:t>Table 8.5.2.3.2.5-1 defines the general test parameters and Table 8.5.2.3.2.5-2 defines the primary level OTA settings including test tolerances for all tests.</w:t>
      </w:r>
    </w:p>
    <w:p w:rsidR="00A54CA8" w:rsidRPr="005B0A88" w:rsidRDefault="00A54CA8" w:rsidP="00A54CA8">
      <w:pPr>
        <w:rPr>
          <w:lang w:eastAsia="sv-SE"/>
        </w:rPr>
      </w:pPr>
      <w:r w:rsidRPr="005B0A88">
        <w:rPr>
          <w:lang w:eastAsia="sv-SE"/>
        </w:rPr>
        <w:t>Each SS-</w:t>
      </w:r>
      <w:proofErr w:type="spellStart"/>
      <w:r w:rsidRPr="005B0A88">
        <w:rPr>
          <w:lang w:eastAsia="sv-SE"/>
        </w:rPr>
        <w:t>RSRQ</w:t>
      </w:r>
      <w:proofErr w:type="spellEnd"/>
      <w:r w:rsidRPr="005B0A88">
        <w:rPr>
          <w:lang w:eastAsia="sv-SE"/>
        </w:rPr>
        <w:t xml:space="preserve"> measurement report for each of the tests in Table 8.5.2.3.2.5-2 shall meet the corresponding absolute accuracy requirements in Table 8.5.2.3.2.5-3.</w:t>
      </w:r>
    </w:p>
    <w:p w:rsidR="00A54CA8" w:rsidRPr="005B0A88" w:rsidRDefault="00A54CA8" w:rsidP="00A54CA8">
      <w:pPr>
        <w:pStyle w:val="TH"/>
      </w:pPr>
      <w:r w:rsidRPr="005B0A88">
        <w:lastRenderedPageBreak/>
        <w:t>Table 8.5.2.3.2.5</w:t>
      </w:r>
      <w:r w:rsidRPr="005B0A88">
        <w:rPr>
          <w:rFonts w:cs="Arial"/>
          <w:lang w:eastAsia="ko-KR"/>
        </w:rPr>
        <w:t>-</w:t>
      </w:r>
      <w:r w:rsidRPr="005B0A88">
        <w:rPr>
          <w:rFonts w:cs="Arial"/>
          <w:lang w:eastAsia="zh-CN"/>
        </w:rPr>
        <w:t>1</w:t>
      </w:r>
      <w:r w:rsidRPr="005B0A88">
        <w:t>: SS-</w:t>
      </w:r>
      <w:proofErr w:type="spellStart"/>
      <w:r w:rsidRPr="005B0A88">
        <w:t>SINR</w:t>
      </w:r>
      <w:proofErr w:type="spellEnd"/>
      <w:r w:rsidRPr="005B0A88">
        <w:t xml:space="preserve">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rPr>
            </w:pPr>
            <w:r w:rsidRPr="005B0A88">
              <w:rPr>
                <w:rFonts w:cs="Arial"/>
              </w:rPr>
              <w:t>Test 3</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rFonts w:cs="Arial"/>
                <w:lang w:eastAsia="zh-CN"/>
              </w:rPr>
            </w:pPr>
            <w:r w:rsidRPr="005B0A88">
              <w:rPr>
                <w:rFonts w:cs="Arial"/>
              </w:rPr>
              <w:t xml:space="preserve">Cell </w:t>
            </w:r>
            <w:r w:rsidRPr="005B0A88">
              <w:rPr>
                <w:rFonts w:cs="Arial"/>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proofErr w:type="spellStart"/>
            <w:r w:rsidRPr="005B0A88">
              <w:rPr>
                <w:rFonts w:cs="Arial"/>
              </w:rPr>
              <w:t>SSB</w:t>
            </w:r>
            <w:proofErr w:type="spellEnd"/>
            <w:r w:rsidRPr="005B0A88">
              <w:rPr>
                <w:rFonts w:cs="Arial"/>
              </w:rPr>
              <w:t xml:space="preserve"> </w:t>
            </w:r>
            <w:proofErr w:type="spellStart"/>
            <w:r w:rsidRPr="005B0A88">
              <w:rPr>
                <w:rFonts w:cs="Arial"/>
              </w:rPr>
              <w:t>ARFCN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rPr>
              <w:t>Freq</w:t>
            </w:r>
            <w:r w:rsidRPr="005B0A88">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r w:rsidRPr="005B0A8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roofErr w:type="spellStart"/>
            <w:r w:rsidRPr="005B0A88">
              <w:rPr>
                <w:rFonts w:cs="Arial"/>
              </w:rPr>
              <w:t>TDD</w:t>
            </w:r>
            <w:proofErr w:type="spellEnd"/>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roofErr w:type="spellStart"/>
            <w:r w:rsidRPr="005B0A88">
              <w:rPr>
                <w:rFonts w:cs="Arial"/>
              </w:rPr>
              <w:t>TDD</w:t>
            </w:r>
            <w:proofErr w:type="spellEnd"/>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roofErr w:type="spellStart"/>
            <w:r w:rsidRPr="005B0A88">
              <w:rPr>
                <w:rFonts w:cs="Arial"/>
              </w:rPr>
              <w:t>TDD</w:t>
            </w:r>
            <w:proofErr w:type="spellEnd"/>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cs="Arial"/>
              </w:rPr>
            </w:pPr>
            <w:proofErr w:type="spellStart"/>
            <w:r w:rsidRPr="005B0A88">
              <w:rPr>
                <w:rFonts w:eastAsia="Malgun Gothic"/>
                <w:szCs w:val="18"/>
              </w:rPr>
              <w:t>TDD</w:t>
            </w:r>
            <w:proofErr w:type="spellEnd"/>
            <w:r w:rsidRPr="005B0A88">
              <w:rPr>
                <w:rFonts w:eastAsia="Malgun Gothic"/>
                <w:szCs w:val="18"/>
              </w:rPr>
              <w:t xml:space="preserv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cs="Arial"/>
              </w:rPr>
            </w:pPr>
            <w:r w:rsidRPr="005B0A88">
              <w:rPr>
                <w:lang w:eastAsia="ja-JP"/>
              </w:rPr>
              <w:t>TDDConf.3.1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eastAsia="Malgun Gothic"/>
                <w:szCs w:val="18"/>
              </w:rPr>
              <w:t>BW</w:t>
            </w:r>
            <w:r w:rsidRPr="005B0A88">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C"/>
              <w:rPr>
                <w:rFonts w:cs="Arial"/>
              </w:rPr>
            </w:pPr>
            <w:r w:rsidRPr="005B0A88">
              <w:rPr>
                <w:rFonts w:eastAsia="Malgun Gothic"/>
                <w:szCs w:val="18"/>
              </w:rPr>
              <w:t xml:space="preserve">100: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66</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DLBWP.0.1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r w:rsidRPr="005B0A88">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ULBWP.0.1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L"/>
              <w:rPr>
                <w:rFonts w:eastAsia="Malgun Gothic"/>
                <w:szCs w:val="18"/>
              </w:rPr>
            </w:pPr>
            <w:proofErr w:type="spellStart"/>
            <w:r w:rsidRPr="005B0A88">
              <w:t>DRX</w:t>
            </w:r>
            <w:proofErr w:type="spellEnd"/>
            <w:r w:rsidRPr="005B0A88">
              <w:t xml:space="preserve"> cycle configuration</w:t>
            </w:r>
          </w:p>
        </w:tc>
        <w:tc>
          <w:tcPr>
            <w:tcW w:w="1271" w:type="dxa"/>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proofErr w:type="spellStart"/>
            <w:r w:rsidRPr="005B0A88">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rsidR="00A54CA8" w:rsidRPr="005B0A88" w:rsidRDefault="00A54CA8" w:rsidP="00A54CA8">
            <w:pPr>
              <w:pStyle w:val="TAC"/>
              <w:rPr>
                <w:rFonts w:eastAsia="Malgun Gothic"/>
                <w:szCs w:val="18"/>
              </w:rPr>
            </w:pPr>
            <w:r w:rsidRPr="005B0A88">
              <w:t>Not applicable</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proofErr w:type="spellStart"/>
            <w:r w:rsidRPr="005B0A88">
              <w:rPr>
                <w:rFonts w:cs="Arial"/>
              </w:rPr>
              <w:t>PDSCH</w:t>
            </w:r>
            <w:proofErr w:type="spellEnd"/>
            <w:r w:rsidRPr="005B0A88">
              <w:rPr>
                <w:rFonts w:cs="Arial"/>
              </w:rPr>
              <w:t xml:space="preserve">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v5.0.0"/>
              </w:rPr>
              <w:t>RMSI</w:t>
            </w:r>
            <w:proofErr w:type="spellEnd"/>
            <w:r w:rsidRPr="005B0A88">
              <w:rPr>
                <w:rFonts w:cs="v5.0.0"/>
              </w:rPr>
              <w:t xml:space="preserve"> </w:t>
            </w:r>
            <w:proofErr w:type="spellStart"/>
            <w:r w:rsidRPr="005B0A88">
              <w:rPr>
                <w:rFonts w:cs="v5.0.0"/>
              </w:rPr>
              <w:t>CORESET</w:t>
            </w:r>
            <w:proofErr w:type="spellEnd"/>
            <w:r w:rsidRPr="005B0A88">
              <w:rPr>
                <w:rFonts w:cs="v5.0.0"/>
              </w:rPr>
              <w:t xml:space="preserve">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rPr>
                <w:rFonts w:cs="Arial"/>
              </w:rPr>
            </w:pPr>
            <w:proofErr w:type="spellStart"/>
            <w:r w:rsidRPr="005B0A88">
              <w:rPr>
                <w:rFonts w:cs="Arial"/>
              </w:rPr>
              <w:t>OCNG</w:t>
            </w:r>
            <w:proofErr w:type="spellEnd"/>
            <w:r w:rsidRPr="005B0A88">
              <w:rPr>
                <w:rFonts w:cs="Arial"/>
              </w:rPr>
              <w:t xml:space="preserve"> Patterns</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eastAsia="Malgun Gothic"/>
                <w:szCs w:val="18"/>
              </w:rPr>
              <w:t>OP.1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Arial"/>
              </w:rPr>
              <w:t>SMTC</w:t>
            </w:r>
            <w:proofErr w:type="spellEnd"/>
            <w:r w:rsidRPr="005B0A88">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SMTC.1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Arial"/>
              </w:rPr>
              <w:t>SSB</w:t>
            </w:r>
            <w:proofErr w:type="spellEnd"/>
            <w:r w:rsidRPr="005B0A88">
              <w:rPr>
                <w:rFonts w:cs="Arial"/>
              </w:rPr>
              <w:t xml:space="preserv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SSB.3 FR2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rPr>
                <w:rFonts w:cs="Arial"/>
              </w:rPr>
            </w:pPr>
            <w:proofErr w:type="spellStart"/>
            <w:r w:rsidRPr="005B0A88">
              <w:rPr>
                <w:rFonts w:cs="Arial"/>
              </w:rPr>
              <w:t>PDSCH</w:t>
            </w:r>
            <w:proofErr w:type="spellEnd"/>
            <w:r w:rsidRPr="005B0A88">
              <w:rPr>
                <w:rFonts w:cs="Arial"/>
              </w:rPr>
              <w:t>/</w:t>
            </w:r>
            <w:proofErr w:type="spellStart"/>
            <w:r w:rsidRPr="005B0A88">
              <w:rPr>
                <w:rFonts w:cs="Arial"/>
              </w:rPr>
              <w:t>PDCCH</w:t>
            </w:r>
            <w:proofErr w:type="spellEnd"/>
            <w:r w:rsidRPr="005B0A88">
              <w:rPr>
                <w:rFonts w:cs="Arial"/>
              </w:rPr>
              <w:t xml:space="preserve">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 xml:space="preserve">120 </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rFonts w:cs="Arial"/>
              </w:rPr>
            </w:pPr>
            <w:r w:rsidRPr="005B0A88">
              <w:rPr>
                <w:rFonts w:cs="Arial"/>
              </w:rPr>
              <w:t>dB</w:t>
            </w:r>
          </w:p>
        </w:tc>
        <w:tc>
          <w:tcPr>
            <w:tcW w:w="1661"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c>
          <w:tcPr>
            <w:tcW w:w="1662"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c>
          <w:tcPr>
            <w:tcW w:w="1663" w:type="dxa"/>
            <w:vMerge w:val="restart"/>
            <w:tcBorders>
              <w:top w:val="single" w:sz="4" w:space="0" w:color="auto"/>
              <w:left w:val="single" w:sz="4" w:space="0" w:color="auto"/>
              <w:right w:val="single" w:sz="4" w:space="0" w:color="auto"/>
            </w:tcBorders>
            <w:vAlign w:val="center"/>
          </w:tcPr>
          <w:p w:rsidR="00A54CA8" w:rsidRPr="005B0A88" w:rsidRDefault="00A54CA8" w:rsidP="00A54CA8">
            <w:pPr>
              <w:pStyle w:val="TAC"/>
              <w:rPr>
                <w:rFonts w:cs="Arial"/>
              </w:rPr>
            </w:pPr>
            <w:r w:rsidRPr="005B0A88">
              <w:rPr>
                <w:rFonts w:cs="Arial"/>
              </w:rPr>
              <w:t>0</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PBCH_DMRS</w:t>
            </w:r>
            <w:proofErr w:type="spellEnd"/>
            <w:r w:rsidRPr="005B0A88">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PBCH</w:t>
            </w:r>
            <w:proofErr w:type="spellEnd"/>
            <w:r w:rsidRPr="005B0A88">
              <w:rPr>
                <w:rFonts w:cs="Arial"/>
                <w:szCs w:val="18"/>
              </w:rPr>
              <w:t xml:space="preserve"> to </w:t>
            </w:r>
            <w:proofErr w:type="spellStart"/>
            <w:r w:rsidRPr="005B0A88">
              <w:rPr>
                <w:rFonts w:cs="Arial"/>
                <w:szCs w:val="18"/>
              </w:rPr>
              <w:t>PBCH_DMRS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PDCCH_DMRS</w:t>
            </w:r>
            <w:proofErr w:type="spellEnd"/>
            <w:r w:rsidRPr="005B0A88">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PDCCH</w:t>
            </w:r>
            <w:proofErr w:type="spellEnd"/>
            <w:r w:rsidRPr="005B0A88">
              <w:rPr>
                <w:rFonts w:cs="Arial"/>
                <w:szCs w:val="18"/>
              </w:rPr>
              <w:t xml:space="preserve"> to </w:t>
            </w:r>
            <w:proofErr w:type="spellStart"/>
            <w:r w:rsidRPr="005B0A88">
              <w:rPr>
                <w:rFonts w:cs="Arial"/>
                <w:szCs w:val="18"/>
              </w:rPr>
              <w:t>PDCCH_DMRS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PDSCH_DMRS</w:t>
            </w:r>
            <w:proofErr w:type="spellEnd"/>
            <w:r w:rsidRPr="005B0A88">
              <w:rPr>
                <w:rFonts w:cs="Arial"/>
                <w:szCs w:val="18"/>
              </w:rPr>
              <w:t xml:space="preserve">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cs="Arial"/>
                <w:szCs w:val="18"/>
              </w:rPr>
              <w:t>EPRE</w:t>
            </w:r>
            <w:proofErr w:type="spellEnd"/>
            <w:r w:rsidRPr="005B0A88">
              <w:rPr>
                <w:rFonts w:cs="Arial"/>
                <w:szCs w:val="18"/>
              </w:rPr>
              <w:t xml:space="preserve"> ratio of </w:t>
            </w:r>
            <w:proofErr w:type="spellStart"/>
            <w:r w:rsidRPr="005B0A88">
              <w:rPr>
                <w:rFonts w:cs="Arial"/>
                <w:szCs w:val="18"/>
              </w:rPr>
              <w:t>PDSCH</w:t>
            </w:r>
            <w:proofErr w:type="spellEnd"/>
            <w:r w:rsidRPr="005B0A88">
              <w:rPr>
                <w:rFonts w:cs="Arial"/>
                <w:szCs w:val="18"/>
              </w:rPr>
              <w:t xml:space="preserve"> to </w:t>
            </w:r>
            <w:proofErr w:type="spellStart"/>
            <w:r w:rsidRPr="005B0A88">
              <w:rPr>
                <w:rFonts w:cs="Arial"/>
                <w:szCs w:val="18"/>
              </w:rPr>
              <w:t>PDSCH_DMRS</w:t>
            </w:r>
            <w:proofErr w:type="spellEnd"/>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hideMark/>
          </w:tcPr>
          <w:p w:rsidR="00A54CA8" w:rsidRPr="005B0A88" w:rsidRDefault="00A54CA8" w:rsidP="00A54CA8">
            <w:pPr>
              <w:pStyle w:val="TAL"/>
              <w:rPr>
                <w:rFonts w:cs="Arial"/>
              </w:rPr>
            </w:pPr>
            <w:proofErr w:type="spellStart"/>
            <w:r w:rsidRPr="005B0A88">
              <w:rPr>
                <w:rFonts w:eastAsia="Malgun Gothic" w:cs="Arial"/>
                <w:szCs w:val="18"/>
              </w:rPr>
              <w:t>EPRE</w:t>
            </w:r>
            <w:proofErr w:type="spellEnd"/>
            <w:r w:rsidRPr="005B0A88">
              <w:rPr>
                <w:rFonts w:eastAsia="Malgun Gothic" w:cs="Arial"/>
                <w:szCs w:val="18"/>
              </w:rPr>
              <w:t xml:space="preserve"> ratio of </w:t>
            </w:r>
            <w:proofErr w:type="spellStart"/>
            <w:r w:rsidRPr="005B0A88">
              <w:rPr>
                <w:rFonts w:eastAsia="Malgun Gothic" w:cs="Arial"/>
                <w:szCs w:val="18"/>
              </w:rPr>
              <w:t>OCNG</w:t>
            </w:r>
            <w:proofErr w:type="spellEnd"/>
            <w:r w:rsidRPr="005B0A88">
              <w:rPr>
                <w:rFonts w:eastAsia="Malgun Gothic" w:cs="Arial"/>
                <w:szCs w:val="18"/>
              </w:rPr>
              <w:t xml:space="preserve"> </w:t>
            </w:r>
            <w:proofErr w:type="spellStart"/>
            <w:r w:rsidRPr="005B0A88">
              <w:rPr>
                <w:rFonts w:eastAsia="Malgun Gothic" w:cs="Arial"/>
                <w:szCs w:val="18"/>
              </w:rPr>
              <w:t>DMRS</w:t>
            </w:r>
            <w:proofErr w:type="spellEnd"/>
            <w:r w:rsidRPr="005B0A88">
              <w:rPr>
                <w:rFonts w:eastAsia="Malgun Gothic" w:cs="Arial"/>
                <w:szCs w:val="18"/>
              </w:rPr>
              <w:t xml:space="preserve"> to </w:t>
            </w:r>
            <w:proofErr w:type="spellStart"/>
            <w:r w:rsidRPr="005B0A88">
              <w:rPr>
                <w:rFonts w:eastAsia="Malgun Gothic" w:cs="Arial"/>
                <w:szCs w:val="18"/>
              </w:rPr>
              <w:t>SSS</w:t>
            </w:r>
            <w:r w:rsidRPr="005B0A88">
              <w:rPr>
                <w:rFonts w:eastAsia="Malgun Gothic" w:cs="Arial"/>
                <w:szCs w:val="18"/>
                <w:vertAlign w:val="superscript"/>
              </w:rPr>
              <w:t>Note</w:t>
            </w:r>
            <w:proofErr w:type="spellEnd"/>
            <w:r w:rsidRPr="005B0A88">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trHeight w:val="217"/>
          <w:jc w:val="center"/>
        </w:trPr>
        <w:tc>
          <w:tcPr>
            <w:tcW w:w="3628" w:type="dxa"/>
            <w:tcBorders>
              <w:top w:val="single" w:sz="4" w:space="0" w:color="auto"/>
              <w:left w:val="single" w:sz="4" w:space="0" w:color="auto"/>
              <w:right w:val="single" w:sz="4" w:space="0" w:color="auto"/>
            </w:tcBorders>
            <w:hideMark/>
          </w:tcPr>
          <w:p w:rsidR="00A54CA8" w:rsidRPr="005B0A88" w:rsidRDefault="00A54CA8" w:rsidP="00A54CA8">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54CA8" w:rsidRPr="005B0A88" w:rsidRDefault="00A54CA8" w:rsidP="00A54CA8">
            <w:pPr>
              <w:keepNext/>
              <w:rPr>
                <w:rFonts w:ascii="Arial" w:eastAsia="Calibri" w:hAnsi="Arial" w:cs="Arial"/>
                <w:sz w:val="18"/>
                <w:szCs w:val="22"/>
              </w:rPr>
            </w:pPr>
          </w:p>
        </w:tc>
      </w:tr>
      <w:tr w:rsidR="00A54CA8" w:rsidRPr="005B0A88" w:rsidTr="00A54CA8">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rPr>
                <w:rFonts w:cs="Arial"/>
              </w:rPr>
            </w:pPr>
            <w:r w:rsidRPr="005B0A88">
              <w:rPr>
                <w:rFonts w:cs="Arial"/>
              </w:rPr>
              <w:t>Note 1:</w:t>
            </w:r>
            <w:r w:rsidRPr="005B0A88">
              <w:rPr>
                <w:rFonts w:cs="Arial"/>
              </w:rPr>
              <w:tab/>
            </w:r>
            <w:proofErr w:type="spellStart"/>
            <w:r w:rsidRPr="005B0A88">
              <w:rPr>
                <w:rFonts w:cs="Arial"/>
              </w:rPr>
              <w:t>OCNG</w:t>
            </w:r>
            <w:proofErr w:type="spellEnd"/>
            <w:r w:rsidRPr="005B0A88">
              <w:rPr>
                <w:rFonts w:cs="Arial"/>
              </w:rPr>
              <w:t xml:space="preserve"> shall be used such that both cells are fully allocated and a constant total transmitted power spectral density is achieved for all </w:t>
            </w:r>
            <w:proofErr w:type="spellStart"/>
            <w:r w:rsidRPr="005B0A88">
              <w:rPr>
                <w:rFonts w:cs="Arial"/>
              </w:rPr>
              <w:t>OFDM</w:t>
            </w:r>
            <w:proofErr w:type="spellEnd"/>
            <w:r w:rsidRPr="005B0A88">
              <w:rPr>
                <w:rFonts w:cs="Arial"/>
              </w:rPr>
              <w:t xml:space="preserve"> symbols.</w:t>
            </w:r>
          </w:p>
          <w:p w:rsidR="00A54CA8" w:rsidRPr="005B0A88" w:rsidRDefault="00A54CA8" w:rsidP="00A54CA8">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w:t>
            </w:r>
            <w:proofErr w:type="spellStart"/>
            <w:r w:rsidRPr="005B0A88">
              <w:rPr>
                <w:rFonts w:cs="Arial"/>
              </w:rPr>
              <w:t>AWGN</w:t>
            </w:r>
            <w:proofErr w:type="spellEnd"/>
            <w:r w:rsidRPr="005B0A88">
              <w:rPr>
                <w:rFonts w:cs="Arial"/>
              </w:rPr>
              <w:t xml:space="preserve"> of appropriate power for </w:t>
            </w:r>
            <w:r w:rsidRPr="005B0A88">
              <w:rPr>
                <w:rFonts w:eastAsia="Calibri" w:cs="v4.2.0"/>
                <w:position w:val="-12"/>
                <w:szCs w:val="22"/>
              </w:rPr>
              <w:object w:dxaOrig="405" w:dyaOrig="345">
                <v:shape id="_x0000_i1051" type="#_x0000_t75" style="width:14.6pt;height:14.15pt" o:ole="" fillcolor="window">
                  <v:imagedata r:id="rId13" o:title=""/>
                </v:shape>
                <o:OLEObject Type="Embed" ProgID="Equation.3" ShapeID="_x0000_i1051" DrawAspect="Content" ObjectID="_1696927860" r:id="rId42"/>
              </w:object>
            </w:r>
            <w:r w:rsidRPr="005B0A88">
              <w:rPr>
                <w:rFonts w:cs="Arial"/>
              </w:rPr>
              <w:t xml:space="preserve"> to be fulfilled.</w:t>
            </w:r>
          </w:p>
          <w:p w:rsidR="00A54CA8" w:rsidRPr="005B0A88" w:rsidRDefault="00A54CA8" w:rsidP="00A54CA8">
            <w:pPr>
              <w:pStyle w:val="TAN"/>
              <w:rPr>
                <w:rFonts w:cs="Arial"/>
              </w:rPr>
            </w:pPr>
            <w:r w:rsidRPr="005B0A88">
              <w:rPr>
                <w:rFonts w:cs="Arial"/>
              </w:rPr>
              <w:t>Note 3:</w:t>
            </w:r>
            <w:r w:rsidRPr="005B0A88">
              <w:rPr>
                <w:rFonts w:cs="Arial"/>
              </w:rPr>
              <w:tab/>
              <w:t>SS-</w:t>
            </w:r>
            <w:proofErr w:type="spellStart"/>
            <w:r w:rsidRPr="005B0A88">
              <w:rPr>
                <w:rFonts w:cs="Arial"/>
              </w:rPr>
              <w:t>SINR</w:t>
            </w:r>
            <w:proofErr w:type="spellEnd"/>
            <w:r w:rsidRPr="005B0A88">
              <w:rPr>
                <w:rFonts w:cs="Arial"/>
              </w:rPr>
              <w:t>, SS-</w:t>
            </w:r>
            <w:proofErr w:type="spellStart"/>
            <w:r w:rsidRPr="005B0A88">
              <w:rPr>
                <w:rFonts w:cs="Arial"/>
              </w:rPr>
              <w:t>RSRP</w:t>
            </w:r>
            <w:proofErr w:type="spellEnd"/>
            <w:r w:rsidRPr="005B0A88">
              <w:rPr>
                <w:rFonts w:cs="Arial"/>
              </w:rPr>
              <w:t xml:space="preserve"> and Io levels have been derived from other parameters for information purposes. They are not settable parameters themselves.</w:t>
            </w:r>
          </w:p>
          <w:p w:rsidR="00A54CA8" w:rsidRPr="005B0A88" w:rsidRDefault="00A54CA8" w:rsidP="00A54CA8">
            <w:pPr>
              <w:pStyle w:val="TAN"/>
              <w:rPr>
                <w:rFonts w:cs="Arial"/>
                <w:lang w:eastAsia="zh-CN"/>
              </w:rPr>
            </w:pPr>
            <w:r w:rsidRPr="005B0A88">
              <w:rPr>
                <w:rFonts w:cs="Arial"/>
              </w:rPr>
              <w:t>Note 4:</w:t>
            </w:r>
            <w:r w:rsidRPr="005B0A88">
              <w:rPr>
                <w:rFonts w:cs="Arial"/>
              </w:rPr>
              <w:tab/>
              <w:t>SS-</w:t>
            </w:r>
            <w:proofErr w:type="spellStart"/>
            <w:r w:rsidRPr="005B0A88">
              <w:rPr>
                <w:rFonts w:cs="Arial"/>
              </w:rPr>
              <w:t>SINR</w:t>
            </w:r>
            <w:proofErr w:type="spellEnd"/>
            <w:r w:rsidRPr="005B0A88">
              <w:rPr>
                <w:rFonts w:cs="Arial"/>
              </w:rPr>
              <w:t xml:space="preserve"> and SS-</w:t>
            </w:r>
            <w:proofErr w:type="spellStart"/>
            <w:r w:rsidRPr="005B0A88">
              <w:rPr>
                <w:rFonts w:cs="Arial"/>
              </w:rPr>
              <w:t>RSRP</w:t>
            </w:r>
            <w:proofErr w:type="spellEnd"/>
            <w:r w:rsidRPr="005B0A88">
              <w:rPr>
                <w:rFonts w:cs="Arial"/>
              </w:rPr>
              <w:t xml:space="preserve"> minimum requirements are specified assuming independent interference and noise at each receiver antenna port.</w:t>
            </w:r>
          </w:p>
        </w:tc>
      </w:tr>
    </w:tbl>
    <w:p w:rsidR="00A54CA8" w:rsidRPr="005B0A88" w:rsidRDefault="00A54CA8" w:rsidP="00A54CA8"/>
    <w:p w:rsidR="00A54CA8" w:rsidRPr="005B0A88" w:rsidRDefault="00A54CA8" w:rsidP="00A54CA8">
      <w:pPr>
        <w:pStyle w:val="TH"/>
      </w:pPr>
      <w:r w:rsidRPr="005B0A88">
        <w:lastRenderedPageBreak/>
        <w:t>Table 8.5.2.3.2.5</w:t>
      </w:r>
      <w:r w:rsidRPr="005B0A88">
        <w:rPr>
          <w:rFonts w:cs="Arial"/>
          <w:lang w:eastAsia="ko-KR"/>
        </w:rPr>
        <w:t>-</w:t>
      </w:r>
      <w:r w:rsidRPr="005B0A88">
        <w:rPr>
          <w:rFonts w:cs="Arial"/>
          <w:lang w:eastAsia="zh-CN"/>
        </w:rPr>
        <w:t>2</w:t>
      </w:r>
      <w:r w:rsidRPr="005B0A88">
        <w:t>: SS-</w:t>
      </w:r>
      <w:proofErr w:type="spellStart"/>
      <w:r w:rsidRPr="005B0A88">
        <w:t>SINR</w:t>
      </w:r>
      <w:proofErr w:type="spellEnd"/>
      <w:r w:rsidRPr="005B0A88">
        <w:t xml:space="preserve">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54CA8" w:rsidRPr="005B0A88" w:rsidTr="00A54CA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pPr>
            <w:r w:rsidRPr="005B0A88">
              <w:t>Test 3</w:t>
            </w:r>
          </w:p>
        </w:tc>
      </w:tr>
      <w:tr w:rsidR="00A54CA8" w:rsidRPr="005B0A88" w:rsidTr="00A54CA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H"/>
              <w:rPr>
                <w:lang w:eastAsia="zh-CN"/>
              </w:rPr>
            </w:pPr>
            <w:r w:rsidRPr="005B0A88">
              <w:t xml:space="preserve">Cell </w:t>
            </w:r>
            <w:r w:rsidRPr="005B0A88">
              <w:rPr>
                <w:lang w:eastAsia="zh-CN"/>
              </w:rPr>
              <w:t>2</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Setup 1</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t xml:space="preserve">Assumption for </w:t>
            </w:r>
            <w:proofErr w:type="spellStart"/>
            <w:r w:rsidRPr="005B0A88">
              <w:t>UE</w:t>
            </w:r>
            <w:proofErr w:type="spellEnd"/>
            <w:r w:rsidRPr="005B0A88">
              <w:t xml:space="preserve"> </w:t>
            </w:r>
            <w:proofErr w:type="spellStart"/>
            <w:r w:rsidRPr="005B0A88">
              <w:t>beams</w:t>
            </w:r>
            <w:r w:rsidRPr="005B0A88">
              <w:rPr>
                <w:vertAlign w:val="superscript"/>
              </w:rPr>
              <w:t>Note</w:t>
            </w:r>
            <w:proofErr w:type="spellEnd"/>
            <w:r w:rsidRPr="005B0A88">
              <w:rPr>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Rough</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position w:val="-12"/>
                <w:szCs w:val="22"/>
              </w:rPr>
              <w:object w:dxaOrig="405" w:dyaOrig="345">
                <v:shape id="_x0000_i1052" type="#_x0000_t75" style="width:21.65pt;height:14.15pt" o:ole="" fillcolor="window">
                  <v:imagedata r:id="rId13" o:title=""/>
                </v:shape>
                <o:OLEObject Type="Embed" ProgID="Equation.3" ShapeID="_x0000_i1052" DrawAspect="Content" ObjectID="_1696927861" r:id="rId43"/>
              </w:object>
            </w:r>
            <w:r w:rsidRPr="005B0A8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/15kHz</w:t>
            </w:r>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rPr>
                <w:rFonts w:cs="Arial"/>
              </w:rPr>
              <w:t>-105.1</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-5dB)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L"/>
            </w:pPr>
            <w:r w:rsidRPr="005B0A88">
              <w:rPr>
                <w:rFonts w:eastAsia="Calibri"/>
                <w:position w:val="-12"/>
                <w:szCs w:val="22"/>
              </w:rPr>
              <w:object w:dxaOrig="405" w:dyaOrig="345">
                <v:shape id="_x0000_i1053" type="#_x0000_t75" style="width:21.65pt;height:14.15pt" o:ole="" fillcolor="window">
                  <v:imagedata r:id="rId13" o:title=""/>
                </v:shape>
                <o:OLEObject Type="Embed" ProgID="Equation.3" ShapeID="_x0000_i1053" DrawAspect="Content" ObjectID="_1696927862" r:id="rId44"/>
              </w:object>
            </w:r>
            <w:r w:rsidRPr="005B0A8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w:t>
            </w:r>
            <w:proofErr w:type="spellStart"/>
            <w:r w:rsidRPr="005B0A88">
              <w:t>SCS</w:t>
            </w:r>
            <w:proofErr w:type="spellEnd"/>
            <w:r w:rsidRPr="005B0A88">
              <w:br/>
            </w:r>
            <w:r w:rsidRPr="005B0A88">
              <w:rPr>
                <w:vertAlign w:val="superscript"/>
              </w:rPr>
              <w:t>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-95.97</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-96.07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+4dB)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7)</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810" w:dyaOrig="390">
                <v:shape id="_x0000_i1054" type="#_x0000_t75" style="width:44.6pt;height:14.6pt" o:ole="" fillcolor="window">
                  <v:imagedata r:id="rId18" o:title=""/>
                </v:shape>
                <o:OLEObject Type="Embed" ProgID="Equation.3" ShapeID="_x0000_i1054" DrawAspect="Content" ObjectID="_1696927863" r:id="rId4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-0.5</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11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3.7</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SSB_RP</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w:t>
            </w:r>
            <w:proofErr w:type="spellStart"/>
            <w:r w:rsidRPr="005B0A88">
              <w:t>SCS</w:t>
            </w:r>
            <w:proofErr w:type="spellEnd"/>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-96.47</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-85.07</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+7.6dB)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8)</w:t>
            </w:r>
          </w:p>
        </w:tc>
      </w:tr>
      <w:tr w:rsidR="00A54CA8" w:rsidRPr="005B0A88" w:rsidTr="00A54CA8">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SS-SINR</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rPr>
                <w:lang w:eastAsia="zh-CN"/>
              </w:rPr>
            </w:pPr>
            <w:r w:rsidRPr="005B0A88">
              <w:rPr>
                <w:lang w:eastAsia="zh-CN"/>
              </w:rPr>
              <w:t>dB</w:t>
            </w:r>
          </w:p>
        </w:tc>
        <w:tc>
          <w:tcPr>
            <w:tcW w:w="1661"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-0.5</w:t>
            </w:r>
          </w:p>
        </w:tc>
        <w:tc>
          <w:tcPr>
            <w:tcW w:w="1662"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11</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3.6</w:t>
            </w:r>
          </w:p>
        </w:tc>
      </w:tr>
      <w:tr w:rsidR="00A54CA8" w:rsidRPr="005B0A88" w:rsidTr="00A54CA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rPr>
                <w:rFonts w:eastAsia="Calibri"/>
                <w:position w:val="-12"/>
                <w:szCs w:val="22"/>
              </w:rPr>
              <w:object w:dxaOrig="615" w:dyaOrig="390">
                <v:shape id="_x0000_i1055" type="#_x0000_t75" style="width:27.4pt;height:14.6pt" o:ole="" fillcolor="window">
                  <v:imagedata r:id="rId16" o:title=""/>
                </v:shape>
                <o:OLEObject Type="Embed" ProgID="Equation.3" ShapeID="_x0000_i1055" DrawAspect="Content" ObjectID="_1696927864" r:id="rId46"/>
              </w:object>
            </w:r>
            <w:r w:rsidRPr="005B0A8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r w:rsidRPr="005B0A88">
              <w:t>dB</w:t>
            </w:r>
          </w:p>
        </w:tc>
        <w:tc>
          <w:tcPr>
            <w:tcW w:w="166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-0.5</w:t>
            </w:r>
          </w:p>
        </w:tc>
        <w:tc>
          <w:tcPr>
            <w:tcW w:w="1662"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11</w:t>
            </w:r>
          </w:p>
        </w:tc>
        <w:tc>
          <w:tcPr>
            <w:tcW w:w="1663"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C"/>
            </w:pPr>
            <w:r w:rsidRPr="005B0A88">
              <w:t>3.6</w:t>
            </w:r>
          </w:p>
        </w:tc>
      </w:tr>
      <w:tr w:rsidR="00A54CA8" w:rsidRPr="005B0A88" w:rsidTr="00A54CA8">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L"/>
            </w:pPr>
            <w:r w:rsidRPr="005B0A88">
              <w:t>Io</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C"/>
            </w:pPr>
            <w:proofErr w:type="spellStart"/>
            <w:r w:rsidRPr="005B0A88">
              <w:t>dBm</w:t>
            </w:r>
            <w:proofErr w:type="spellEnd"/>
            <w:r w:rsidRPr="005B0A88">
              <w:t>/95.04 MHz</w:t>
            </w:r>
            <w:r w:rsidRPr="005B0A8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-64.21</w:t>
            </w:r>
          </w:p>
        </w:tc>
        <w:tc>
          <w:tcPr>
            <w:tcW w:w="1662" w:type="dxa"/>
            <w:tcBorders>
              <w:top w:val="single" w:sz="4" w:space="0" w:color="auto"/>
              <w:left w:val="single" w:sz="4" w:space="0" w:color="auto"/>
              <w:right w:val="single" w:sz="4" w:space="0" w:color="auto"/>
            </w:tcBorders>
            <w:vAlign w:val="center"/>
            <w:hideMark/>
          </w:tcPr>
          <w:p w:rsidR="00A54CA8" w:rsidRPr="005B0A88" w:rsidRDefault="00A54CA8" w:rsidP="00A54CA8">
            <w:pPr>
              <w:pStyle w:val="TAC"/>
            </w:pPr>
            <w:r w:rsidRPr="005B0A88">
              <w:t>-55.75</w:t>
            </w:r>
          </w:p>
        </w:tc>
        <w:tc>
          <w:tcPr>
            <w:tcW w:w="1663" w:type="dxa"/>
            <w:tcBorders>
              <w:top w:val="single" w:sz="4" w:space="0" w:color="auto"/>
              <w:left w:val="single" w:sz="4" w:space="0" w:color="auto"/>
              <w:right w:val="single" w:sz="4" w:space="0" w:color="auto"/>
            </w:tcBorders>
            <w:vAlign w:val="center"/>
          </w:tcPr>
          <w:p w:rsidR="00A54CA8" w:rsidRPr="005B0A88" w:rsidRDefault="00A54CA8" w:rsidP="00A54CA8">
            <w:pPr>
              <w:pStyle w:val="TAC"/>
              <w:rPr>
                <w:szCs w:val="22"/>
                <w:lang w:eastAsia="zh-CN"/>
              </w:rPr>
            </w:pPr>
            <w:r w:rsidRPr="005B0A88">
              <w:rPr>
                <w:szCs w:val="22"/>
                <w:lang w:eastAsia="zh-CN"/>
              </w:rPr>
              <w:t xml:space="preserve">(Table B.2.3-2 of </w:t>
            </w:r>
            <w:proofErr w:type="spellStart"/>
            <w:r w:rsidRPr="005B0A88">
              <w:rPr>
                <w:szCs w:val="22"/>
                <w:lang w:eastAsia="zh-CN"/>
              </w:rPr>
              <w:t>TS</w:t>
            </w:r>
            <w:proofErr w:type="spellEnd"/>
            <w:r w:rsidRPr="005B0A88">
              <w:rPr>
                <w:szCs w:val="22"/>
                <w:lang w:eastAsia="zh-CN"/>
              </w:rPr>
              <w:t xml:space="preserve"> 38.133 [6] Rx Beam Peak +43.19dB)</w:t>
            </w:r>
          </w:p>
          <w:p w:rsidR="00A54CA8" w:rsidRPr="005B0A88" w:rsidRDefault="00A54CA8" w:rsidP="00A54CA8">
            <w:pPr>
              <w:pStyle w:val="TAC"/>
              <w:rPr>
                <w:szCs w:val="22"/>
                <w:lang w:eastAsia="zh-CN"/>
              </w:rPr>
            </w:pPr>
          </w:p>
          <w:p w:rsidR="00A54CA8" w:rsidRPr="005B0A88" w:rsidRDefault="00A54CA8" w:rsidP="00A54CA8">
            <w:pPr>
              <w:pStyle w:val="TAC"/>
            </w:pPr>
            <w:r w:rsidRPr="005B0A88">
              <w:rPr>
                <w:szCs w:val="22"/>
                <w:lang w:eastAsia="zh-CN"/>
              </w:rPr>
              <w:t>(Note 9)</w:t>
            </w:r>
          </w:p>
        </w:tc>
      </w:tr>
      <w:tr w:rsidR="00A54CA8" w:rsidRPr="005B0A88" w:rsidTr="00A54CA8">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54CA8" w:rsidRPr="005B0A88" w:rsidRDefault="00A54CA8" w:rsidP="00A54CA8">
            <w:pPr>
              <w:pStyle w:val="TAN"/>
            </w:pPr>
            <w:r w:rsidRPr="005B0A88">
              <w:t>Note 1:</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05" w:dyaOrig="345">
                <v:shape id="_x0000_i1056" type="#_x0000_t75" style="width:21.65pt;height:14.15pt" o:ole="" fillcolor="window">
                  <v:imagedata r:id="rId13" o:title=""/>
                </v:shape>
                <o:OLEObject Type="Embed" ProgID="Equation.3" ShapeID="_x0000_i1056" DrawAspect="Content" ObjectID="_1696927865" r:id="rId47"/>
              </w:object>
            </w:r>
            <w:r w:rsidRPr="005B0A88">
              <w:t xml:space="preserve"> to be fulfilled.</w:t>
            </w:r>
          </w:p>
          <w:p w:rsidR="00A54CA8" w:rsidRPr="005B0A88" w:rsidRDefault="00A54CA8" w:rsidP="00A54CA8">
            <w:pPr>
              <w:pStyle w:val="TAN"/>
            </w:pPr>
            <w:r w:rsidRPr="005B0A88">
              <w:t>Note 2:</w:t>
            </w:r>
            <w:r w:rsidRPr="005B0A88">
              <w:tab/>
            </w:r>
            <w:proofErr w:type="spellStart"/>
            <w:r w:rsidRPr="005B0A88">
              <w:t>SSB_RP</w:t>
            </w:r>
            <w:proofErr w:type="spellEnd"/>
            <w:r w:rsidRPr="005B0A88">
              <w:t>, SS-</w:t>
            </w:r>
            <w:proofErr w:type="spellStart"/>
            <w:r w:rsidRPr="005B0A88">
              <w:t>SINR</w:t>
            </w:r>
            <w:proofErr w:type="spellEnd"/>
            <w:r w:rsidRPr="005B0A88">
              <w:t xml:space="preserve">, </w:t>
            </w:r>
            <w:proofErr w:type="spellStart"/>
            <w:r w:rsidRPr="005B0A88">
              <w:t>Es</w:t>
            </w:r>
            <w:proofErr w:type="spellEnd"/>
            <w:r w:rsidRPr="005B0A88">
              <w:t>/</w:t>
            </w:r>
            <w:proofErr w:type="spellStart"/>
            <w:r w:rsidRPr="005B0A88">
              <w:t>Iot</w:t>
            </w:r>
            <w:proofErr w:type="spellEnd"/>
            <w:r w:rsidRPr="005B0A88">
              <w:t xml:space="preserve"> and Io levels have been derived from other parameters for information purposes. They are not settable parameters themselves.</w:t>
            </w:r>
          </w:p>
          <w:p w:rsidR="00A54CA8" w:rsidRPr="005B0A88" w:rsidRDefault="00A54CA8" w:rsidP="00A54CA8">
            <w:pPr>
              <w:pStyle w:val="TAN"/>
            </w:pPr>
            <w:r w:rsidRPr="005B0A88">
              <w:t>Note 3:</w:t>
            </w:r>
            <w:r w:rsidRPr="005B0A88">
              <w:tab/>
              <w:t>Void</w:t>
            </w:r>
          </w:p>
          <w:p w:rsidR="00A54CA8" w:rsidRPr="005B0A88" w:rsidRDefault="00A54CA8" w:rsidP="00A54CA8">
            <w:pPr>
              <w:pStyle w:val="TAN"/>
            </w:pPr>
            <w:r w:rsidRPr="005B0A88">
              <w:t>Note 4:</w:t>
            </w:r>
            <w:r w:rsidRPr="005B0A88">
              <w:tab/>
              <w:t>Equivalent power received by an antenna with 0 </w:t>
            </w:r>
            <w:proofErr w:type="spellStart"/>
            <w:r w:rsidRPr="005B0A88">
              <w:t>dBi</w:t>
            </w:r>
            <w:proofErr w:type="spellEnd"/>
            <w:r w:rsidRPr="005B0A88">
              <w:t xml:space="preserve"> gain at the centre of the quiet zone.</w:t>
            </w:r>
          </w:p>
          <w:p w:rsidR="00A54CA8" w:rsidRPr="005B0A88" w:rsidRDefault="00A54CA8" w:rsidP="00A54CA8">
            <w:pPr>
              <w:pStyle w:val="TAN"/>
            </w:pPr>
            <w:r w:rsidRPr="005B0A88">
              <w:t>Note 5:</w:t>
            </w:r>
            <w:r w:rsidRPr="005B0A88">
              <w:tab/>
              <w:t>Void</w:t>
            </w:r>
          </w:p>
          <w:p w:rsidR="00A54CA8" w:rsidRPr="005B0A88" w:rsidRDefault="00A54CA8" w:rsidP="00A54CA8">
            <w:pPr>
              <w:pStyle w:val="TAN"/>
            </w:pPr>
            <w:r w:rsidRPr="005B0A88">
              <w:t>Note 6:</w:t>
            </w:r>
            <w:r w:rsidRPr="005B0A88">
              <w:tab/>
              <w:t>Void</w:t>
            </w:r>
          </w:p>
          <w:p w:rsidR="00A54CA8" w:rsidRPr="005B0A88" w:rsidRDefault="00A54CA8" w:rsidP="00A54CA8">
            <w:pPr>
              <w:pStyle w:val="TAN"/>
            </w:pPr>
            <w:r w:rsidRPr="005B0A88">
              <w:t>Note 7:</w:t>
            </w:r>
            <w:r w:rsidRPr="005B0A88">
              <w:tab/>
            </w:r>
            <w:proofErr w:type="spellStart"/>
            <w:r w:rsidRPr="005B0A88">
              <w:t>N</w:t>
            </w:r>
            <w:r w:rsidRPr="005B0A88">
              <w:rPr>
                <w:vertAlign w:val="subscript"/>
              </w:rPr>
              <w:t>oc</w:t>
            </w:r>
            <w:proofErr w:type="spellEnd"/>
            <w:r w:rsidRPr="005B0A88">
              <w:t xml:space="preserve"> for </w:t>
            </w:r>
            <w:proofErr w:type="spellStart"/>
            <w:r w:rsidRPr="005B0A88">
              <w:t>SCS</w:t>
            </w:r>
            <w:proofErr w:type="spellEnd"/>
            <w:r w:rsidRPr="005B0A88">
              <w:t xml:space="preserve"> 15kHz is applied at -10log</w:t>
            </w:r>
            <w:r w:rsidRPr="005B0A88">
              <w:rPr>
                <w:vertAlign w:val="subscript"/>
              </w:rPr>
              <w:t>10</w:t>
            </w:r>
            <w:r w:rsidRPr="005B0A88">
              <w:t>(8)+4dB above the minimum level specified in Table B.2.3-2</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for beam peak. </w:t>
            </w:r>
            <w:proofErr w:type="spellStart"/>
            <w:r w:rsidRPr="005B0A88">
              <w:t>N</w:t>
            </w:r>
            <w:r w:rsidRPr="005B0A88">
              <w:rPr>
                <w:vertAlign w:val="subscript"/>
              </w:rPr>
              <w:t>oc</w:t>
            </w:r>
            <w:proofErr w:type="spellEnd"/>
            <w:r w:rsidRPr="005B0A88">
              <w:t xml:space="preserve"> for </w:t>
            </w:r>
            <w:proofErr w:type="spellStart"/>
            <w:r w:rsidRPr="005B0A88">
              <w:t>SCS</w:t>
            </w:r>
            <w:proofErr w:type="spellEnd"/>
            <w:r w:rsidRPr="005B0A88">
              <w:t xml:space="preserve"> 120kHz is applied at 4dB above the minimum level specified in Table B.2.3-2</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for beam peak.</w:t>
            </w:r>
          </w:p>
          <w:p w:rsidR="00A54CA8" w:rsidRPr="005B0A88" w:rsidRDefault="00A54CA8" w:rsidP="00A54CA8">
            <w:pPr>
              <w:pStyle w:val="TAN"/>
            </w:pPr>
            <w:r w:rsidRPr="005B0A88">
              <w:t>Note 8:</w:t>
            </w:r>
            <w:r w:rsidRPr="005B0A88">
              <w:tab/>
            </w:r>
            <w:proofErr w:type="spellStart"/>
            <w:r w:rsidRPr="005B0A88">
              <w:t>SSB_RP</w:t>
            </w:r>
            <w:proofErr w:type="spellEnd"/>
            <w:r w:rsidRPr="005B0A88">
              <w:t xml:space="preserve"> is applied at 3dB above the minimum level specified in Table B.2.3-2</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for beam peak.</w:t>
            </w:r>
          </w:p>
          <w:p w:rsidR="00A54CA8" w:rsidRPr="005B0A88" w:rsidRDefault="00A54CA8" w:rsidP="00A54CA8">
            <w:pPr>
              <w:pStyle w:val="TAN"/>
            </w:pPr>
            <w:r w:rsidRPr="005B0A88">
              <w:t>Note 9:</w:t>
            </w:r>
            <w:r w:rsidRPr="005B0A88">
              <w:tab/>
              <w:t>Io is applied at level 10log</w:t>
            </w:r>
            <w:r w:rsidRPr="005B0A88">
              <w:rPr>
                <w:vertAlign w:val="subscript"/>
              </w:rPr>
              <w:t>10</w:t>
            </w:r>
            <w:r w:rsidRPr="005B0A88">
              <w:t>(792)+6.54dB above the minimum level specified in Table B.2.3-2</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for beam peak.</w:t>
            </w:r>
          </w:p>
          <w:p w:rsidR="00A54CA8" w:rsidRPr="005B0A88" w:rsidRDefault="00A54CA8" w:rsidP="00A54CA8">
            <w:pPr>
              <w:pStyle w:val="TAN"/>
            </w:pPr>
            <w:r w:rsidRPr="005B0A88">
              <w:t>Note 10:</w:t>
            </w:r>
            <w:r w:rsidRPr="005B0A88">
              <w:tab/>
              <w:t xml:space="preserve">Information about types of </w:t>
            </w:r>
            <w:proofErr w:type="spellStart"/>
            <w:r w:rsidRPr="005B0A88">
              <w:t>UE</w:t>
            </w:r>
            <w:proofErr w:type="spellEnd"/>
            <w:r w:rsidRPr="005B0A88">
              <w:t xml:space="preserve"> beam is given in B.2.1.3</w:t>
            </w:r>
            <w:r w:rsidRPr="005B0A88">
              <w:rPr>
                <w:szCs w:val="22"/>
                <w:lang w:eastAsia="zh-CN"/>
              </w:rPr>
              <w:t xml:space="preserve"> of </w:t>
            </w:r>
            <w:proofErr w:type="spellStart"/>
            <w:r w:rsidRPr="005B0A88">
              <w:rPr>
                <w:szCs w:val="22"/>
                <w:lang w:eastAsia="zh-CN"/>
              </w:rPr>
              <w:t>TS</w:t>
            </w:r>
            <w:proofErr w:type="spellEnd"/>
            <w:r w:rsidRPr="005B0A88">
              <w:rPr>
                <w:szCs w:val="22"/>
                <w:lang w:eastAsia="zh-CN"/>
              </w:rPr>
              <w:t xml:space="preserve"> 38.133 [6]</w:t>
            </w:r>
            <w:r w:rsidRPr="005B0A88">
              <w:t xml:space="preserve">, and does not limit </w:t>
            </w:r>
            <w:proofErr w:type="spellStart"/>
            <w:r w:rsidRPr="005B0A88">
              <w:t>UE</w:t>
            </w:r>
            <w:proofErr w:type="spellEnd"/>
            <w:r w:rsidRPr="005B0A88">
              <w:t xml:space="preserve"> implementation or test system implementation.</w:t>
            </w:r>
          </w:p>
        </w:tc>
      </w:tr>
    </w:tbl>
    <w:p w:rsidR="00A54CA8" w:rsidRPr="005B0A88" w:rsidRDefault="00A54CA8" w:rsidP="00A54CA8">
      <w:pPr>
        <w:rPr>
          <w:lang w:eastAsia="sv-SE"/>
        </w:rPr>
      </w:pPr>
    </w:p>
    <w:p w:rsidR="00A54CA8" w:rsidRPr="005B0A88" w:rsidRDefault="00A54CA8" w:rsidP="00A54CA8">
      <w:pPr>
        <w:pStyle w:val="TH"/>
      </w:pPr>
      <w:r w:rsidRPr="005B0A88">
        <w:lastRenderedPageBreak/>
        <w:t xml:space="preserve">Table </w:t>
      </w:r>
      <w:r w:rsidRPr="005B0A88">
        <w:rPr>
          <w:lang w:eastAsia="sv-SE"/>
        </w:rPr>
        <w:t>8.5.2.3.2.5</w:t>
      </w:r>
      <w:r w:rsidRPr="005B0A8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A54CA8" w:rsidRPr="005B0A88" w:rsidTr="00A54CA8">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pPr>
            <w:r w:rsidRPr="005B0A8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RDefault="00A54CA8" w:rsidP="00A54CA8">
            <w:pPr>
              <w:pStyle w:val="TAH"/>
              <w:rPr>
                <w:rFonts w:ascii="Arial Bold" w:hAnsi="Arial Bold"/>
              </w:rPr>
            </w:pPr>
            <w:r w:rsidRPr="005B0A88">
              <w:rPr>
                <w:rFonts w:ascii="Arial Bold" w:hAnsi="Arial Bold"/>
              </w:rPr>
              <w:t>Test 3</w:t>
            </w:r>
          </w:p>
        </w:tc>
      </w:tr>
      <w:tr w:rsidR="00A54CA8" w:rsidRPr="005B0A88" w:rsidTr="00A54CA8">
        <w:trPr>
          <w:trHeight w:val="64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Lowest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32</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17</w:t>
            </w:r>
          </w:p>
        </w:tc>
      </w:tr>
      <w:tr w:rsidR="00A54CA8" w:rsidRPr="005B0A88" w:rsidTr="00A54CA8">
        <w:trPr>
          <w:trHeight w:val="557"/>
          <w:jc w:val="center"/>
        </w:trPr>
        <w:tc>
          <w:tcPr>
            <w:tcW w:w="2631" w:type="dxa"/>
            <w:tcBorders>
              <w:top w:val="single" w:sz="4" w:space="0" w:color="auto"/>
              <w:left w:val="single" w:sz="4" w:space="0" w:color="auto"/>
              <w:right w:val="single" w:sz="4" w:space="0" w:color="auto"/>
            </w:tcBorders>
            <w:vAlign w:val="center"/>
          </w:tcPr>
          <w:p w:rsidR="00A54CA8" w:rsidRPr="005B0A88" w:rsidRDefault="00A54CA8" w:rsidP="00A54CA8">
            <w:pPr>
              <w:pStyle w:val="TAL"/>
            </w:pPr>
            <w:r w:rsidRPr="005B0A88">
              <w:t>Highest reported value (Cell 2)</w:t>
            </w:r>
          </w:p>
        </w:tc>
        <w:tc>
          <w:tcPr>
            <w:tcW w:w="1134"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82</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105</w:t>
            </w:r>
          </w:p>
        </w:tc>
        <w:tc>
          <w:tcPr>
            <w:tcW w:w="1216" w:type="dxa"/>
            <w:tcBorders>
              <w:top w:val="single" w:sz="4" w:space="0" w:color="auto"/>
              <w:left w:val="single" w:sz="4" w:space="0" w:color="auto"/>
              <w:right w:val="single" w:sz="4" w:space="0" w:color="auto"/>
            </w:tcBorders>
            <w:vAlign w:val="center"/>
          </w:tcPr>
          <w:p w:rsidR="00A54CA8" w:rsidRPr="005B0A88" w:rsidRDefault="00A54CA8" w:rsidP="00A54CA8">
            <w:pPr>
              <w:pStyle w:val="TAC"/>
            </w:pPr>
            <w:r w:rsidRPr="005B0A88">
              <w:t>90</w:t>
            </w:r>
          </w:p>
        </w:tc>
      </w:tr>
      <w:tr w:rsidR="00A54CA8" w:rsidRPr="005B0A88" w:rsidDel="003A5F62" w:rsidTr="00A54CA8">
        <w:trPr>
          <w:jc w:val="center"/>
          <w:del w:id="379" w:author="Huawei" w:date="2021-10-19T15:45:00Z"/>
        </w:trPr>
        <w:tc>
          <w:tcPr>
            <w:tcW w:w="2631"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H"/>
              <w:rPr>
                <w:del w:id="380" w:author="Huawei" w:date="2021-10-19T15:45:00Z"/>
              </w:rPr>
            </w:pPr>
            <w:del w:id="381" w:author="Huawei" w:date="2021-10-19T15:45:00Z">
              <w:r w:rsidRPr="005B0A88" w:rsidDel="003A5F6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H"/>
              <w:rPr>
                <w:del w:id="382" w:author="Huawei" w:date="2021-10-19T15:45:00Z"/>
                <w:rFonts w:ascii="Arial Bold" w:hAnsi="Arial Bold"/>
              </w:rPr>
            </w:pPr>
            <w:del w:id="383" w:author="Huawei" w:date="2021-10-19T15:45:00Z">
              <w:r w:rsidRPr="005B0A88" w:rsidDel="003A5F62">
                <w:rPr>
                  <w:rFonts w:ascii="Arial Bold" w:hAnsi="Arial Bold"/>
                </w:rPr>
                <w:delText>Test 1</w:delText>
              </w:r>
            </w:del>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H"/>
              <w:rPr>
                <w:del w:id="384" w:author="Huawei" w:date="2021-10-19T15:45:00Z"/>
              </w:rPr>
            </w:pPr>
            <w:del w:id="385" w:author="Huawei" w:date="2021-10-19T15:45:00Z">
              <w:r w:rsidRPr="005B0A88" w:rsidDel="003A5F62">
                <w:rPr>
                  <w:rFonts w:ascii="Arial Bold" w:hAnsi="Arial Bold"/>
                </w:rPr>
                <w:delText>Test 2</w:delText>
              </w:r>
            </w:del>
          </w:p>
        </w:tc>
        <w:tc>
          <w:tcPr>
            <w:tcW w:w="1216" w:type="dxa"/>
            <w:tcBorders>
              <w:top w:val="single" w:sz="4" w:space="0" w:color="auto"/>
              <w:left w:val="single" w:sz="4" w:space="0" w:color="auto"/>
              <w:bottom w:val="single" w:sz="4" w:space="0" w:color="auto"/>
              <w:right w:val="single" w:sz="4" w:space="0" w:color="auto"/>
            </w:tcBorders>
            <w:vAlign w:val="center"/>
          </w:tcPr>
          <w:p w:rsidR="00A54CA8" w:rsidRPr="005B0A88" w:rsidDel="003A5F62" w:rsidRDefault="00A54CA8" w:rsidP="00A54CA8">
            <w:pPr>
              <w:pStyle w:val="TAH"/>
              <w:rPr>
                <w:del w:id="386" w:author="Huawei" w:date="2021-10-19T15:45:00Z"/>
                <w:rFonts w:ascii="Arial Bold" w:hAnsi="Arial Bold"/>
              </w:rPr>
            </w:pPr>
            <w:del w:id="387" w:author="Huawei" w:date="2021-10-19T15:45:00Z">
              <w:r w:rsidRPr="005B0A88" w:rsidDel="003A5F62">
                <w:rPr>
                  <w:rFonts w:ascii="Arial Bold" w:hAnsi="Arial Bold"/>
                </w:rPr>
                <w:delText>Test 3</w:delText>
              </w:r>
            </w:del>
          </w:p>
        </w:tc>
      </w:tr>
      <w:tr w:rsidR="00A54CA8" w:rsidRPr="005B0A88" w:rsidDel="003A5F62" w:rsidTr="00A54CA8">
        <w:trPr>
          <w:trHeight w:val="644"/>
          <w:jc w:val="center"/>
          <w:del w:id="388" w:author="Huawei" w:date="2021-10-19T15:45:00Z"/>
        </w:trPr>
        <w:tc>
          <w:tcPr>
            <w:tcW w:w="2631"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L"/>
              <w:rPr>
                <w:del w:id="389" w:author="Huawei" w:date="2021-10-19T15:45:00Z"/>
              </w:rPr>
            </w:pPr>
            <w:del w:id="390" w:author="Huawei" w:date="2021-10-19T15:45:00Z">
              <w:r w:rsidRPr="005B0A88" w:rsidDel="003A5F62">
                <w:delText>Lowest reported value (Cell 2)</w:delText>
              </w:r>
            </w:del>
          </w:p>
        </w:tc>
        <w:tc>
          <w:tcPr>
            <w:tcW w:w="1134"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391" w:author="Huawei" w:date="2021-10-19T15:45:00Z"/>
              </w:rPr>
            </w:pPr>
            <w:del w:id="392" w:author="Huawei" w:date="2021-10-19T15:45:00Z">
              <w:r w:rsidRPr="005B0A88" w:rsidDel="003A5F62">
                <w:delText>7</w:delText>
              </w:r>
            </w:del>
          </w:p>
        </w:tc>
        <w:tc>
          <w:tcPr>
            <w:tcW w:w="1216"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393" w:author="Huawei" w:date="2021-10-19T15:45:00Z"/>
              </w:rPr>
            </w:pPr>
            <w:del w:id="394" w:author="Huawei" w:date="2021-10-19T15:45:00Z">
              <w:r w:rsidRPr="005B0A88" w:rsidDel="003A5F62">
                <w:delText>30</w:delText>
              </w:r>
            </w:del>
          </w:p>
        </w:tc>
        <w:tc>
          <w:tcPr>
            <w:tcW w:w="1216"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395" w:author="Huawei" w:date="2021-10-19T15:45:00Z"/>
              </w:rPr>
            </w:pPr>
            <w:del w:id="396" w:author="Huawei" w:date="2021-10-19T15:45:00Z">
              <w:r w:rsidRPr="005B0A88" w:rsidDel="003A5F62">
                <w:delText>15</w:delText>
              </w:r>
            </w:del>
          </w:p>
        </w:tc>
      </w:tr>
      <w:tr w:rsidR="00A54CA8" w:rsidRPr="005B0A88" w:rsidDel="003A5F62" w:rsidTr="00A54CA8">
        <w:trPr>
          <w:trHeight w:val="683"/>
          <w:jc w:val="center"/>
          <w:del w:id="397" w:author="Huawei" w:date="2021-10-19T15:45:00Z"/>
        </w:trPr>
        <w:tc>
          <w:tcPr>
            <w:tcW w:w="2631"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L"/>
              <w:rPr>
                <w:del w:id="398" w:author="Huawei" w:date="2021-10-19T15:45:00Z"/>
              </w:rPr>
            </w:pPr>
            <w:del w:id="399" w:author="Huawei" w:date="2021-10-19T15:45:00Z">
              <w:r w:rsidRPr="005B0A88" w:rsidDel="003A5F62">
                <w:delText>Highest reported value (Cell 2)</w:delText>
              </w:r>
            </w:del>
          </w:p>
        </w:tc>
        <w:tc>
          <w:tcPr>
            <w:tcW w:w="1134"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400" w:author="Huawei" w:date="2021-10-19T15:45:00Z"/>
              </w:rPr>
            </w:pPr>
            <w:del w:id="401" w:author="Huawei" w:date="2021-10-19T15:45:00Z">
              <w:r w:rsidRPr="005B0A88" w:rsidDel="003A5F62">
                <w:delText>84</w:delText>
              </w:r>
            </w:del>
          </w:p>
        </w:tc>
        <w:tc>
          <w:tcPr>
            <w:tcW w:w="1216"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402" w:author="Huawei" w:date="2021-10-19T15:45:00Z"/>
              </w:rPr>
            </w:pPr>
            <w:del w:id="403" w:author="Huawei" w:date="2021-10-19T15:45:00Z">
              <w:r w:rsidRPr="005B0A88" w:rsidDel="003A5F62">
                <w:delText>107</w:delText>
              </w:r>
            </w:del>
          </w:p>
        </w:tc>
        <w:tc>
          <w:tcPr>
            <w:tcW w:w="1216" w:type="dxa"/>
            <w:tcBorders>
              <w:top w:val="single" w:sz="4" w:space="0" w:color="auto"/>
              <w:left w:val="single" w:sz="4" w:space="0" w:color="auto"/>
              <w:right w:val="single" w:sz="4" w:space="0" w:color="auto"/>
            </w:tcBorders>
            <w:vAlign w:val="center"/>
          </w:tcPr>
          <w:p w:rsidR="00A54CA8" w:rsidRPr="005B0A88" w:rsidDel="003A5F62" w:rsidRDefault="00A54CA8" w:rsidP="00A54CA8">
            <w:pPr>
              <w:pStyle w:val="TAC"/>
              <w:rPr>
                <w:del w:id="404" w:author="Huawei" w:date="2021-10-19T15:45:00Z"/>
              </w:rPr>
            </w:pPr>
            <w:del w:id="405" w:author="Huawei" w:date="2021-10-19T15:45:00Z">
              <w:r w:rsidRPr="005B0A88" w:rsidDel="003A5F62">
                <w:delText>92</w:delText>
              </w:r>
            </w:del>
          </w:p>
        </w:tc>
      </w:tr>
    </w:tbl>
    <w:p w:rsidR="00A54CA8" w:rsidRPr="00F92638" w:rsidRDefault="00A54CA8" w:rsidP="00A54C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A54CA8" w:rsidRPr="00A54CA8" w:rsidRDefault="00A54CA8" w:rsidP="00A54CA8"/>
    <w:sectPr w:rsidR="00A54CA8" w:rsidRPr="00A54CA8"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244" w:rsidRDefault="008B5244">
      <w:r>
        <w:separator/>
      </w:r>
    </w:p>
  </w:endnote>
  <w:endnote w:type="continuationSeparator" w:id="0">
    <w:p w:rsidR="008B5244" w:rsidRDefault="008B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244" w:rsidRDefault="008B5244">
      <w:r>
        <w:separator/>
      </w:r>
    </w:p>
  </w:footnote>
  <w:footnote w:type="continuationSeparator" w:id="0">
    <w:p w:rsidR="008B5244" w:rsidRDefault="008B5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CA8" w:rsidRDefault="00A54C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CA8" w:rsidRDefault="00A54CA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CA8" w:rsidRDefault="00A54CA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CA8" w:rsidRDefault="00A54CA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AF03FE6"/>
    <w:multiLevelType w:val="hybridMultilevel"/>
    <w:tmpl w:val="4B3A5F9E"/>
    <w:lvl w:ilvl="0" w:tplc="1476457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2C817C5"/>
    <w:multiLevelType w:val="multilevel"/>
    <w:tmpl w:val="4B6CE3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91A608A"/>
    <w:multiLevelType w:val="hybridMultilevel"/>
    <w:tmpl w:val="5B507C16"/>
    <w:lvl w:ilvl="0" w:tplc="B5C4A72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9"/>
  </w:num>
  <w:num w:numId="4">
    <w:abstractNumId w:val="14"/>
  </w:num>
  <w:num w:numId="5">
    <w:abstractNumId w:val="11"/>
  </w:num>
  <w:num w:numId="6">
    <w:abstractNumId w:val="16"/>
  </w:num>
  <w:num w:numId="7">
    <w:abstractNumId w:val="25"/>
  </w:num>
  <w:num w:numId="8">
    <w:abstractNumId w:val="12"/>
  </w:num>
  <w:num w:numId="9">
    <w:abstractNumId w:val="22"/>
  </w:num>
  <w:num w:numId="10">
    <w:abstractNumId w:val="6"/>
  </w:num>
  <w:num w:numId="11">
    <w:abstractNumId w:val="23"/>
  </w:num>
  <w:num w:numId="12">
    <w:abstractNumId w:val="27"/>
  </w:num>
  <w:num w:numId="13">
    <w:abstractNumId w:val="10"/>
  </w:num>
  <w:num w:numId="14">
    <w:abstractNumId w:val="13"/>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19"/>
  </w:num>
  <w:num w:numId="23">
    <w:abstractNumId w:val="17"/>
  </w:num>
  <w:num w:numId="24">
    <w:abstractNumId w:val="8"/>
  </w:num>
  <w:num w:numId="25">
    <w:abstractNumId w:val="2"/>
  </w:num>
  <w:num w:numId="26">
    <w:abstractNumId w:val="3"/>
  </w:num>
  <w:num w:numId="27">
    <w:abstractNumId w:val="5"/>
  </w:num>
  <w:num w:numId="28">
    <w:abstractNumId w:val="2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68"/>
    <w:rsid w:val="00041E10"/>
    <w:rsid w:val="000517A5"/>
    <w:rsid w:val="00082AC1"/>
    <w:rsid w:val="000A6394"/>
    <w:rsid w:val="000B7FED"/>
    <w:rsid w:val="000C038A"/>
    <w:rsid w:val="000C6598"/>
    <w:rsid w:val="000D44B3"/>
    <w:rsid w:val="00133A62"/>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A5F62"/>
    <w:rsid w:val="003D4A19"/>
    <w:rsid w:val="003E1A36"/>
    <w:rsid w:val="00402E4C"/>
    <w:rsid w:val="00410371"/>
    <w:rsid w:val="004242F1"/>
    <w:rsid w:val="00434AA9"/>
    <w:rsid w:val="00467347"/>
    <w:rsid w:val="004A220A"/>
    <w:rsid w:val="004B1569"/>
    <w:rsid w:val="004B75B7"/>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92342"/>
    <w:rsid w:val="007977A8"/>
    <w:rsid w:val="007B512A"/>
    <w:rsid w:val="007C1D84"/>
    <w:rsid w:val="007C2097"/>
    <w:rsid w:val="007D6A07"/>
    <w:rsid w:val="007F7259"/>
    <w:rsid w:val="008040A8"/>
    <w:rsid w:val="008279FA"/>
    <w:rsid w:val="008626E7"/>
    <w:rsid w:val="00870EE7"/>
    <w:rsid w:val="008863B9"/>
    <w:rsid w:val="00895CB3"/>
    <w:rsid w:val="008A45A6"/>
    <w:rsid w:val="008B5244"/>
    <w:rsid w:val="008C5435"/>
    <w:rsid w:val="008F3789"/>
    <w:rsid w:val="008F686C"/>
    <w:rsid w:val="009148DE"/>
    <w:rsid w:val="00941E30"/>
    <w:rsid w:val="0094368B"/>
    <w:rsid w:val="0097090B"/>
    <w:rsid w:val="009777D9"/>
    <w:rsid w:val="00991B88"/>
    <w:rsid w:val="00991ED5"/>
    <w:rsid w:val="009A5753"/>
    <w:rsid w:val="009A579D"/>
    <w:rsid w:val="009E3297"/>
    <w:rsid w:val="009F734F"/>
    <w:rsid w:val="00A246B6"/>
    <w:rsid w:val="00A47E70"/>
    <w:rsid w:val="00A50CF0"/>
    <w:rsid w:val="00A54CA8"/>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CE1D3D"/>
    <w:rsid w:val="00D03F9A"/>
    <w:rsid w:val="00D06D51"/>
    <w:rsid w:val="00D208FC"/>
    <w:rsid w:val="00D20F52"/>
    <w:rsid w:val="00D24991"/>
    <w:rsid w:val="00D50255"/>
    <w:rsid w:val="00D66520"/>
    <w:rsid w:val="00D702DF"/>
    <w:rsid w:val="00D94D62"/>
    <w:rsid w:val="00DE34CF"/>
    <w:rsid w:val="00DF4CFF"/>
    <w:rsid w:val="00E12911"/>
    <w:rsid w:val="00E13F3D"/>
    <w:rsid w:val="00E34898"/>
    <w:rsid w:val="00E70236"/>
    <w:rsid w:val="00EB09B7"/>
    <w:rsid w:val="00ED5CE0"/>
    <w:rsid w:val="00EE7D7C"/>
    <w:rsid w:val="00F25D98"/>
    <w:rsid w:val="00F300FB"/>
    <w:rsid w:val="00F671BC"/>
    <w:rsid w:val="00FB387D"/>
    <w:rsid w:val="00FB6386"/>
    <w:rsid w:val="00FD083F"/>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5"/>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47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F8E4D-1DD7-45E6-8448-37F9BC82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Pages>
  <Words>8411</Words>
  <Characters>47943</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2021-10-28T04:03:00Z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(3)HXEEkCspCVgv6EtT9bf1tD4a3trQYVvpBs+lET6ptzfETaEaPNeKHHUrX+1DKeWDdPe2fM66
eKMMFHwMh9TJISxApE7oyr6ypNx8egZuitH8iBirb5RNg9u637VzuIAlxQFDCkKPdPRWMLq/
JlrQLatq4yGbx48azmQxHjIns0u45z57Mw7pPWZZ3hynrMMy0twNVU2MAdRf+EJdjIldwgND
v4ehMRpZeA1gmh7LMO</vt:lpwstr>
  </property>
  <property fmtid="{D5CDD505-2E9C-101B-9397-08002B2CF9AE}" pid="22" name="_2015_ms_pID_7253431">
    <vt:lpwstr>Y6KT08Uxzj/zmGnKs2bpLJddzfG+RM2w4ioOFthlnODOByBwEfC5J0
F9bBGmOWVMc7ZVmGXOy8KwuIAv4t1bJpV8DvUbps9+ANzqk+ZS0J1nOblrpzfBduacOjkxKc
FZ0dgACDoYx6b3f963aW6mp9QasUrmttPC/ucBksfXKflbmUn5T7kFHJ1BXLTTaHfqK4/Ki3
5dkWHb7yqPd5q+OsKlVI413vE8+Dnnl2mlem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